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9719AA">
        <w:fldChar w:fldCharType="begin"/>
      </w:r>
      <w:r w:rsidR="009719AA">
        <w:instrText xml:space="preserve"> DOCPROPERTY  MtgTitle  \* MERGEFORMAT </w:instrText>
      </w:r>
      <w:r w:rsidR="009719AA">
        <w:fldChar w:fldCharType="end"/>
      </w:r>
      <w:r>
        <w:rPr>
          <w:b/>
          <w:i/>
          <w:noProof/>
          <w:sz w:val="28"/>
        </w:rPr>
        <w:tab/>
      </w:r>
      <w:fldSimple w:instr=" DOCPROPERTY  Tdoc#  \* MERGEFORMAT ">
        <w:r w:rsidR="00E13F3D" w:rsidRPr="00E13F3D">
          <w:rPr>
            <w:b/>
            <w:i/>
            <w:noProof/>
            <w:sz w:val="28"/>
          </w:rPr>
          <w:t>S5-246378</w:t>
        </w:r>
      </w:fldSimple>
    </w:p>
    <w:p w14:paraId="7CB45193" w14:textId="77777777" w:rsidR="001E41F3" w:rsidRDefault="009719AA"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19AA" w:rsidP="00E13F3D">
            <w:pPr>
              <w:pStyle w:val="CRCoverPage"/>
              <w:spacing w:after="0"/>
              <w:jc w:val="right"/>
              <w:rPr>
                <w:b/>
                <w:noProof/>
                <w:sz w:val="28"/>
              </w:rPr>
            </w:pPr>
            <w:fldSimple w:instr=" DOCPROPERTY  Spec#  \* MERGEFORMAT ">
              <w:r w:rsidR="00E13F3D" w:rsidRPr="00410371">
                <w:rPr>
                  <w:b/>
                  <w:noProof/>
                  <w:sz w:val="28"/>
                </w:rPr>
                <w:t>28.538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19AA" w:rsidP="00547111">
            <w:pPr>
              <w:pStyle w:val="CRCoverPage"/>
              <w:spacing w:after="0"/>
              <w:rPr>
                <w:noProof/>
              </w:rPr>
            </w:pPr>
            <w:fldSimple w:instr=" DOCPROPERTY  Cr#  \* MERGEFORMAT ">
              <w:r w:rsidR="00E13F3D" w:rsidRPr="00410371">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19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19AA">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9A609B" w:rsidR="00F25D98" w:rsidRDefault="007514B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D696C" w:rsidR="001E41F3" w:rsidRDefault="007514BF">
            <w:pPr>
              <w:pStyle w:val="CRCoverPage"/>
              <w:spacing w:after="0"/>
              <w:ind w:left="100"/>
              <w:rPr>
                <w:noProof/>
              </w:rPr>
            </w:pPr>
            <w:r>
              <w:fldChar w:fldCharType="begin"/>
            </w:r>
            <w:r>
              <w:instrText xml:space="preserve"> DOCPROPERTY  CrTitle  \* MERGEFORMAT </w:instrText>
            </w:r>
            <w:r>
              <w:fldChar w:fldCharType="separate"/>
            </w:r>
            <w:r w:rsidR="002640DD">
              <w:t xml:space="preserve">Rel-19 </w:t>
            </w:r>
            <w:r w:rsidR="000E43FC">
              <w:t xml:space="preserve">CR </w:t>
            </w:r>
            <w:r w:rsidR="002640DD">
              <w:t xml:space="preserve">TS 28.538 Implement </w:t>
            </w:r>
            <w:proofErr w:type="spellStart"/>
            <w:r w:rsidR="002640DD">
              <w:t>readOnly</w:t>
            </w:r>
            <w:proofErr w:type="spellEnd"/>
            <w:r w:rsidR="002640DD">
              <w:t xml:space="preserve"> for </w:t>
            </w:r>
            <w:proofErr w:type="spellStart"/>
            <w:r w:rsidR="002640DD">
              <w:t>timewindow</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19AA">
            <w:pPr>
              <w:pStyle w:val="CRCoverPage"/>
              <w:spacing w:after="0"/>
              <w:ind w:left="100"/>
              <w:rPr>
                <w:noProof/>
              </w:rPr>
            </w:pPr>
            <w:fldSimple w:instr=" DOCPROPERTY  SourceIfWg  \* MERGEFORMAT ">
              <w:r w:rsidR="00E13F3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D2DCD" w:rsidR="001E41F3" w:rsidRDefault="007514BF" w:rsidP="00547111">
            <w:pPr>
              <w:pStyle w:val="CRCoverPage"/>
              <w:spacing w:after="0"/>
              <w:ind w:left="100"/>
              <w:rPr>
                <w:noProof/>
              </w:rPr>
            </w:pPr>
            <w:r>
              <w:t>S5</w:t>
            </w:r>
            <w:r w:rsidR="009719AA">
              <w:fldChar w:fldCharType="begin"/>
            </w:r>
            <w:r w:rsidR="009719AA">
              <w:instrText xml:space="preserve"> DOCPROPERTY  SourceIfTsg  \* MERGEFORMAT </w:instrText>
            </w:r>
            <w:r w:rsidR="00971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19AA">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19AA">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19AA"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19A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3CE6A" w:rsidR="007514BF" w:rsidRPr="007514BF" w:rsidRDefault="007514BF" w:rsidP="007514BF">
            <w:pPr>
              <w:pStyle w:val="CRCoverPage"/>
              <w:spacing w:after="0"/>
              <w:rPr>
                <w:noProof/>
                <w:lang w:eastAsia="zh-CN"/>
              </w:rPr>
            </w:pPr>
            <w:r>
              <w:rPr>
                <w:rFonts w:hint="eastAsia"/>
                <w:noProof/>
                <w:lang w:eastAsia="zh-CN"/>
              </w:rPr>
              <w:t>T</w:t>
            </w:r>
            <w:r>
              <w:rPr>
                <w:noProof/>
                <w:lang w:eastAsia="zh-CN"/>
              </w:rPr>
              <w:t xml:space="preserve">he property “isWritable=False” for </w:t>
            </w:r>
            <w:r w:rsidR="00414E57" w:rsidRPr="00414E57">
              <w:rPr>
                <w:noProof/>
                <w:lang w:eastAsia="zh-CN"/>
              </w:rPr>
              <w:t>eASSchedule</w:t>
            </w:r>
            <w:r>
              <w:rPr>
                <w:noProof/>
                <w:lang w:eastAsia="zh-CN"/>
              </w:rPr>
              <w:t xml:space="preserve"> is described in Stage 2 NRM definition, however, it is missing  in open AP</w:t>
            </w:r>
            <w:r>
              <w:rPr>
                <w:rFonts w:hint="eastAsia"/>
                <w:noProof/>
                <w:lang w:eastAsia="zh-CN"/>
              </w:rPr>
              <w:t>I</w:t>
            </w:r>
            <w:r>
              <w:rPr>
                <w:noProof/>
                <w:lang w:eastAsia="zh-CN"/>
              </w:rPr>
              <w:t xml:space="preserve"> Solution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2EBE68" w14:textId="77777777" w:rsidR="001E41F3" w:rsidRDefault="007514BF" w:rsidP="007514BF">
            <w:pPr>
              <w:pStyle w:val="CRCoverPage"/>
              <w:numPr>
                <w:ilvl w:val="0"/>
                <w:numId w:val="1"/>
              </w:numPr>
              <w:spacing w:after="0"/>
              <w:rPr>
                <w:noProof/>
                <w:lang w:eastAsia="zh-CN"/>
              </w:rPr>
            </w:pPr>
            <w:r>
              <w:rPr>
                <w:noProof/>
                <w:lang w:eastAsia="zh-CN"/>
              </w:rPr>
              <w:t xml:space="preserve">Update openAPI definition fro attribute </w:t>
            </w:r>
            <w:r w:rsidRPr="007514BF">
              <w:rPr>
                <w:noProof/>
                <w:lang w:eastAsia="zh-CN"/>
              </w:rPr>
              <w:t>eASSchedule</w:t>
            </w:r>
            <w:r>
              <w:rPr>
                <w:noProof/>
                <w:lang w:eastAsia="zh-CN"/>
              </w:rPr>
              <w:t xml:space="preserve"> to refers to </w:t>
            </w:r>
            <w:r w:rsidRPr="007514BF">
              <w:rPr>
                <w:noProof/>
                <w:lang w:eastAsia="zh-CN"/>
              </w:rPr>
              <w:t>TimeWindowRo</w:t>
            </w:r>
            <w:r>
              <w:rPr>
                <w:noProof/>
                <w:lang w:eastAsia="zh-CN"/>
              </w:rPr>
              <w:t xml:space="preserve"> defined in </w:t>
            </w:r>
            <w:r>
              <w:t>TS28623_ComDefs.yaml.</w:t>
            </w:r>
          </w:p>
          <w:p w14:paraId="31C656EC" w14:textId="54F100BE" w:rsidR="007514BF" w:rsidRDefault="007514BF" w:rsidP="007514BF">
            <w:pPr>
              <w:pStyle w:val="CRCoverPage"/>
              <w:numPr>
                <w:ilvl w:val="0"/>
                <w:numId w:val="1"/>
              </w:numPr>
              <w:spacing w:after="0"/>
              <w:rPr>
                <w:noProof/>
                <w:lang w:eastAsia="zh-CN"/>
              </w:rPr>
            </w:pPr>
            <w:r>
              <w:rPr>
                <w:rFonts w:hint="eastAsia"/>
                <w:noProof/>
                <w:lang w:eastAsia="zh-CN"/>
              </w:rPr>
              <w:t>U</w:t>
            </w:r>
            <w:r>
              <w:rPr>
                <w:noProof/>
                <w:lang w:eastAsia="zh-CN"/>
              </w:rPr>
              <w:t>pdate stage2 definition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9408C" w:rsidR="001E41F3" w:rsidRDefault="007514BF" w:rsidP="007514BF">
            <w:pPr>
              <w:pStyle w:val="CRCoverPage"/>
              <w:spacing w:after="0"/>
              <w:rPr>
                <w:noProof/>
              </w:rPr>
            </w:pPr>
            <w:r w:rsidRPr="007514BF">
              <w:rPr>
                <w:noProof/>
              </w:rPr>
              <w:t>The property “isWritable</w:t>
            </w:r>
            <w:r w:rsidRPr="007514BF">
              <w:rPr>
                <w:noProof/>
                <w:lang w:eastAsia="zh-CN"/>
              </w:rPr>
              <w:t xml:space="preserve">=False” is not implemented </w:t>
            </w:r>
            <w:r>
              <w:rPr>
                <w:noProof/>
                <w:lang w:eastAsia="zh-CN"/>
              </w:rPr>
              <w:t xml:space="preserve">for </w:t>
            </w:r>
            <w:r w:rsidR="00414E57" w:rsidRPr="00414E57">
              <w:rPr>
                <w:noProof/>
                <w:lang w:eastAsia="zh-CN"/>
              </w:rPr>
              <w:t>eASSchedule</w:t>
            </w:r>
            <w:r w:rsidRPr="007514BF">
              <w:rPr>
                <w:noProof/>
                <w:lang w:eastAsia="zh-CN"/>
              </w:rPr>
              <w:t xml:space="preserve"> in openAPI Solution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96CC9" w:rsidR="001E41F3" w:rsidRDefault="00414E57">
            <w:pPr>
              <w:pStyle w:val="CRCoverPage"/>
              <w:spacing w:after="0"/>
              <w:ind w:left="100"/>
              <w:rPr>
                <w:noProof/>
                <w:lang w:eastAsia="zh-CN"/>
              </w:rPr>
            </w:pPr>
            <w:r>
              <w:rPr>
                <w:rFonts w:hint="eastAsia"/>
                <w:noProof/>
                <w:lang w:eastAsia="zh-CN"/>
              </w:rPr>
              <w:t>6</w:t>
            </w:r>
            <w:r>
              <w:rPr>
                <w:noProof/>
                <w:lang w:eastAsia="zh-CN"/>
              </w:rPr>
              <w:t>.3.6,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12C7F1" w:rsidR="001E41F3" w:rsidRDefault="007514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D6AC7" w:rsidR="001E41F3" w:rsidRDefault="007514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62271" w:rsidR="001E41F3" w:rsidRDefault="007514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FA91D9" w:rsidR="001E41F3" w:rsidRPr="00414E57" w:rsidRDefault="00414E57" w:rsidP="00414E57">
            <w:pPr>
              <w:jc w:val="center"/>
            </w:pPr>
            <w:r>
              <w:t xml:space="preserve">Forge MR link: </w:t>
            </w:r>
            <w:hyperlink r:id="rId12" w:history="1">
              <w:r>
                <w:rPr>
                  <w:rStyle w:val="ad"/>
                  <w:lang w:val="en-US"/>
                </w:rPr>
                <w:t>https://forge.3gpp.org/rep/sa5/MnS/-/merge_requests/1446</w:t>
              </w:r>
            </w:hyperlink>
            <w:r>
              <w:t xml:space="preserve"> at commit d20ab5e1dc02fe847717eb2e623359cd38719d21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514BF" w14:paraId="15C9BF8D" w14:textId="77777777" w:rsidTr="007514BF">
        <w:tc>
          <w:tcPr>
            <w:tcW w:w="9521" w:type="dxa"/>
            <w:shd w:val="clear" w:color="auto" w:fill="FFFFCC"/>
            <w:vAlign w:val="center"/>
          </w:tcPr>
          <w:p w14:paraId="203B160D" w14:textId="77777777" w:rsidR="007514BF" w:rsidRDefault="007514BF" w:rsidP="007514BF">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443A793" w14:textId="08BE23BA" w:rsidR="007514BF" w:rsidRDefault="007514BF" w:rsidP="007514BF">
      <w:pPr>
        <w:pStyle w:val="30"/>
      </w:pPr>
      <w:bookmarkStart w:id="3" w:name="_Toc178169459"/>
      <w:bookmarkEnd w:id="1"/>
      <w:bookmarkEnd w:id="2"/>
      <w:r>
        <w:rPr>
          <w:rFonts w:cs="Arial"/>
          <w:szCs w:val="28"/>
        </w:rPr>
        <w:t>6.3.16</w:t>
      </w:r>
      <w:r>
        <w:rPr>
          <w:rFonts w:cs="Arial"/>
          <w:szCs w:val="28"/>
        </w:rPr>
        <w:tab/>
      </w:r>
      <w:ins w:id="4" w:author="Huawei" w:date="2024-11-06T08:38:00Z">
        <w:r w:rsidR="00471F0D">
          <w:rPr>
            <w:rFonts w:hint="eastAsia"/>
            <w:lang w:eastAsia="zh-CN"/>
          </w:rPr>
          <w:t>Void</w:t>
        </w:r>
      </w:ins>
      <w:bookmarkStart w:id="5" w:name="_GoBack"/>
      <w:bookmarkEnd w:id="5"/>
      <w:del w:id="6" w:author="Huawei" w:date="2024-11-06T08:38:00Z">
        <w:r w:rsidDel="00471F0D">
          <w:delText>Duration &lt;&lt;dataType&gt;&gt;</w:delText>
        </w:r>
      </w:del>
      <w:bookmarkEnd w:id="3"/>
    </w:p>
    <w:p w14:paraId="02807252" w14:textId="7AF4CEE0" w:rsidR="007514BF" w:rsidDel="00471F0D" w:rsidRDefault="007514BF" w:rsidP="007514BF">
      <w:pPr>
        <w:pStyle w:val="40"/>
        <w:rPr>
          <w:del w:id="7" w:author="Huawei" w:date="2024-11-06T08:38:00Z"/>
        </w:rPr>
      </w:pPr>
      <w:bookmarkStart w:id="8" w:name="_CR6_3_16_1"/>
      <w:bookmarkStart w:id="9" w:name="_Toc178169460"/>
      <w:bookmarkEnd w:id="8"/>
      <w:del w:id="10" w:author="Huawei" w:date="2024-11-06T08:38:00Z">
        <w:r w:rsidDel="00471F0D">
          <w:delText>6.3.16.1</w:delText>
        </w:r>
        <w:r w:rsidDel="00471F0D">
          <w:tab/>
          <w:delText>Definition</w:delText>
        </w:r>
        <w:bookmarkEnd w:id="9"/>
      </w:del>
    </w:p>
    <w:p w14:paraId="14AE64F2" w14:textId="09FC0BA8" w:rsidR="007514BF" w:rsidDel="00471F0D" w:rsidRDefault="007514BF" w:rsidP="007514BF">
      <w:pPr>
        <w:rPr>
          <w:del w:id="11" w:author="Huawei" w:date="2024-11-06T08:38:00Z"/>
          <w:lang w:val="en-US"/>
        </w:rPr>
      </w:pPr>
      <w:del w:id="12" w:author="Huawei" w:date="2024-11-06T08:38:00Z">
        <w:r w:rsidDel="00471F0D">
          <w:rPr>
            <w:lang w:val="en-US"/>
          </w:rPr>
          <w:delText>This data type defines a time duration.</w:delText>
        </w:r>
      </w:del>
    </w:p>
    <w:p w14:paraId="01635164" w14:textId="3CF400D0" w:rsidR="007514BF" w:rsidDel="00471F0D" w:rsidRDefault="007514BF" w:rsidP="007514BF">
      <w:pPr>
        <w:pStyle w:val="40"/>
        <w:rPr>
          <w:del w:id="13" w:author="Huawei" w:date="2024-11-06T08:38:00Z"/>
          <w:lang w:val="fr-FR"/>
        </w:rPr>
      </w:pPr>
      <w:bookmarkStart w:id="14" w:name="_CR6_3_16_2"/>
      <w:bookmarkStart w:id="15" w:name="_Toc178169461"/>
      <w:bookmarkEnd w:id="14"/>
      <w:del w:id="16" w:author="Huawei" w:date="2024-11-06T08:38:00Z">
        <w:r w:rsidDel="00471F0D">
          <w:rPr>
            <w:lang w:val="fr-FR"/>
          </w:rPr>
          <w:delText>6.3.16.2</w:delText>
        </w:r>
        <w:r w:rsidDel="00471F0D">
          <w:rPr>
            <w:lang w:val="fr-FR"/>
          </w:rPr>
          <w:tab/>
          <w:delText>Attributes</w:delText>
        </w:r>
        <w:bookmarkEnd w:id="15"/>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7514BF" w:rsidDel="00471F0D" w14:paraId="56426955" w14:textId="7490624D" w:rsidTr="007514BF">
        <w:trPr>
          <w:cantSplit/>
          <w:jc w:val="center"/>
          <w:del w:id="17" w:author="Huawei" w:date="2024-11-06T08:38: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3619A8" w14:textId="035D873B" w:rsidR="007514BF" w:rsidDel="00471F0D" w:rsidRDefault="007514BF">
            <w:pPr>
              <w:keepNext/>
              <w:keepLines/>
              <w:spacing w:after="0"/>
              <w:jc w:val="center"/>
              <w:rPr>
                <w:del w:id="18" w:author="Huawei" w:date="2024-11-06T08:38:00Z"/>
                <w:rFonts w:ascii="Arial" w:hAnsi="Arial" w:cs="Arial"/>
                <w:b/>
                <w:sz w:val="18"/>
              </w:rPr>
            </w:pPr>
            <w:del w:id="19" w:author="Huawei" w:date="2024-11-06T08:38:00Z">
              <w:r w:rsidDel="00471F0D">
                <w:rPr>
                  <w:rFonts w:ascii="Arial" w:hAnsi="Arial" w:cs="Arial"/>
                  <w:b/>
                  <w:sz w:val="18"/>
                </w:rPr>
                <w:delText>Attribute name</w:delText>
              </w:r>
            </w:del>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8321F0" w14:textId="0E6ADF64" w:rsidR="007514BF" w:rsidDel="00471F0D" w:rsidRDefault="007514BF">
            <w:pPr>
              <w:keepNext/>
              <w:keepLines/>
              <w:spacing w:after="0"/>
              <w:jc w:val="center"/>
              <w:rPr>
                <w:del w:id="20" w:author="Huawei" w:date="2024-11-06T08:38:00Z"/>
                <w:rFonts w:ascii="Arial" w:hAnsi="Arial" w:cs="Arial"/>
                <w:b/>
                <w:sz w:val="18"/>
              </w:rPr>
            </w:pPr>
            <w:del w:id="21" w:author="Huawei" w:date="2024-11-06T08:38:00Z">
              <w:r w:rsidDel="00471F0D">
                <w:rPr>
                  <w:rFonts w:ascii="Arial" w:hAnsi="Arial" w:cs="Arial"/>
                  <w:b/>
                  <w:sz w:val="18"/>
                </w:rPr>
                <w:delText>S</w:delText>
              </w:r>
            </w:del>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B9ECAD" w14:textId="28112DE9" w:rsidR="007514BF" w:rsidDel="00471F0D" w:rsidRDefault="007514BF">
            <w:pPr>
              <w:keepNext/>
              <w:keepLines/>
              <w:spacing w:after="0"/>
              <w:jc w:val="center"/>
              <w:rPr>
                <w:del w:id="22" w:author="Huawei" w:date="2024-11-06T08:38:00Z"/>
                <w:rFonts w:ascii="Arial" w:hAnsi="Arial" w:cs="Arial"/>
                <w:b/>
                <w:sz w:val="18"/>
              </w:rPr>
            </w:pPr>
            <w:del w:id="23" w:author="Huawei" w:date="2024-11-06T08:38:00Z">
              <w:r w:rsidDel="00471F0D">
                <w:rPr>
                  <w:rFonts w:ascii="Arial" w:hAnsi="Arial" w:cs="Arial"/>
                  <w:b/>
                  <w:sz w:val="18"/>
                </w:rPr>
                <w:delText>isReadable</w:delText>
              </w:r>
            </w:del>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B95F52" w14:textId="441CAB35" w:rsidR="007514BF" w:rsidDel="00471F0D" w:rsidRDefault="007514BF">
            <w:pPr>
              <w:keepNext/>
              <w:keepLines/>
              <w:spacing w:after="0"/>
              <w:jc w:val="center"/>
              <w:rPr>
                <w:del w:id="24" w:author="Huawei" w:date="2024-11-06T08:38:00Z"/>
                <w:rFonts w:ascii="Arial" w:hAnsi="Arial" w:cs="Arial"/>
                <w:b/>
                <w:sz w:val="18"/>
              </w:rPr>
            </w:pPr>
            <w:del w:id="25" w:author="Huawei" w:date="2024-11-06T08:38:00Z">
              <w:r w:rsidDel="00471F0D">
                <w:rPr>
                  <w:rFonts w:ascii="Arial" w:hAnsi="Arial" w:cs="Arial"/>
                  <w:b/>
                  <w:sz w:val="18"/>
                </w:rPr>
                <w:delText>isWritable</w:delText>
              </w:r>
            </w:del>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8AA8A7" w14:textId="43D191C0" w:rsidR="007514BF" w:rsidDel="00471F0D" w:rsidRDefault="007514BF">
            <w:pPr>
              <w:keepNext/>
              <w:keepLines/>
              <w:spacing w:after="0"/>
              <w:jc w:val="center"/>
              <w:rPr>
                <w:del w:id="26" w:author="Huawei" w:date="2024-11-06T08:38:00Z"/>
                <w:rFonts w:ascii="Arial" w:hAnsi="Arial" w:cs="Arial"/>
                <w:b/>
                <w:sz w:val="18"/>
              </w:rPr>
            </w:pPr>
            <w:del w:id="27" w:author="Huawei" w:date="2024-11-06T08:38:00Z">
              <w:r w:rsidDel="00471F0D">
                <w:rPr>
                  <w:rFonts w:ascii="Arial" w:hAnsi="Arial" w:cs="Arial"/>
                  <w:b/>
                  <w:bCs/>
                  <w:sz w:val="18"/>
                  <w:szCs w:val="18"/>
                </w:rPr>
                <w:delText>isInvariant</w:delText>
              </w:r>
            </w:del>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74DCAC" w14:textId="4CA517D7" w:rsidR="007514BF" w:rsidDel="00471F0D" w:rsidRDefault="007514BF">
            <w:pPr>
              <w:keepNext/>
              <w:keepLines/>
              <w:spacing w:after="0"/>
              <w:jc w:val="center"/>
              <w:rPr>
                <w:del w:id="28" w:author="Huawei" w:date="2024-11-06T08:38:00Z"/>
                <w:rFonts w:ascii="Arial" w:hAnsi="Arial" w:cs="Arial"/>
                <w:b/>
                <w:sz w:val="18"/>
              </w:rPr>
            </w:pPr>
            <w:del w:id="29" w:author="Huawei" w:date="2024-11-06T08:38:00Z">
              <w:r w:rsidDel="00471F0D">
                <w:rPr>
                  <w:rFonts w:ascii="Arial" w:hAnsi="Arial" w:cs="Arial"/>
                  <w:b/>
                  <w:sz w:val="18"/>
                </w:rPr>
                <w:delText>isNotifyable</w:delText>
              </w:r>
            </w:del>
          </w:p>
        </w:tc>
      </w:tr>
      <w:tr w:rsidR="007514BF" w:rsidDel="00471F0D" w14:paraId="7D9ADA46" w14:textId="44386393" w:rsidTr="007514BF">
        <w:trPr>
          <w:cantSplit/>
          <w:jc w:val="center"/>
          <w:del w:id="30" w:author="Huawei" w:date="2024-11-06T08:38:00Z"/>
        </w:trPr>
        <w:tc>
          <w:tcPr>
            <w:tcW w:w="2969" w:type="dxa"/>
            <w:tcBorders>
              <w:top w:val="single" w:sz="4" w:space="0" w:color="auto"/>
              <w:left w:val="single" w:sz="4" w:space="0" w:color="auto"/>
              <w:bottom w:val="single" w:sz="4" w:space="0" w:color="auto"/>
              <w:right w:val="single" w:sz="4" w:space="0" w:color="auto"/>
            </w:tcBorders>
            <w:hideMark/>
          </w:tcPr>
          <w:p w14:paraId="4CCFBA38" w14:textId="53280468" w:rsidR="007514BF" w:rsidDel="00471F0D" w:rsidRDefault="007514BF">
            <w:pPr>
              <w:keepNext/>
              <w:keepLines/>
              <w:spacing w:after="0"/>
              <w:rPr>
                <w:del w:id="31" w:author="Huawei" w:date="2024-11-06T08:38:00Z"/>
                <w:rFonts w:ascii="Arial" w:hAnsi="Arial" w:cs="Arial"/>
                <w:sz w:val="18"/>
              </w:rPr>
            </w:pPr>
            <w:del w:id="32" w:author="Huawei" w:date="2024-11-06T08:38:00Z">
              <w:r w:rsidDel="00471F0D">
                <w:rPr>
                  <w:rFonts w:ascii="Arial" w:hAnsi="Arial" w:cs="Arial"/>
                  <w:sz w:val="18"/>
                </w:rPr>
                <w:delText>startTime</w:delText>
              </w:r>
            </w:del>
          </w:p>
        </w:tc>
        <w:tc>
          <w:tcPr>
            <w:tcW w:w="990" w:type="dxa"/>
            <w:tcBorders>
              <w:top w:val="single" w:sz="4" w:space="0" w:color="auto"/>
              <w:left w:val="single" w:sz="4" w:space="0" w:color="auto"/>
              <w:bottom w:val="single" w:sz="4" w:space="0" w:color="auto"/>
              <w:right w:val="single" w:sz="4" w:space="0" w:color="auto"/>
            </w:tcBorders>
            <w:hideMark/>
          </w:tcPr>
          <w:p w14:paraId="5827D61A" w14:textId="001B27E0" w:rsidR="007514BF" w:rsidDel="00471F0D" w:rsidRDefault="007514BF">
            <w:pPr>
              <w:keepNext/>
              <w:keepLines/>
              <w:spacing w:after="0"/>
              <w:jc w:val="center"/>
              <w:rPr>
                <w:del w:id="33" w:author="Huawei" w:date="2024-11-06T08:38:00Z"/>
                <w:rFonts w:ascii="Arial" w:hAnsi="Arial" w:cs="Arial"/>
                <w:sz w:val="18"/>
              </w:rPr>
            </w:pPr>
            <w:del w:id="34" w:author="Huawei" w:date="2024-11-06T08:38:00Z">
              <w:r w:rsidDel="00471F0D">
                <w:rPr>
                  <w:rFonts w:ascii="Arial" w:hAnsi="Arial" w:cs="Arial"/>
                  <w:sz w:val="18"/>
                </w:rPr>
                <w:delText>M</w:delText>
              </w:r>
            </w:del>
          </w:p>
        </w:tc>
        <w:tc>
          <w:tcPr>
            <w:tcW w:w="1271" w:type="dxa"/>
            <w:tcBorders>
              <w:top w:val="single" w:sz="4" w:space="0" w:color="auto"/>
              <w:left w:val="single" w:sz="4" w:space="0" w:color="auto"/>
              <w:bottom w:val="single" w:sz="4" w:space="0" w:color="auto"/>
              <w:right w:val="single" w:sz="4" w:space="0" w:color="auto"/>
            </w:tcBorders>
            <w:hideMark/>
          </w:tcPr>
          <w:p w14:paraId="0B4D8288" w14:textId="12A9B5F3" w:rsidR="007514BF" w:rsidDel="00471F0D" w:rsidRDefault="007514BF">
            <w:pPr>
              <w:keepNext/>
              <w:keepLines/>
              <w:spacing w:after="0"/>
              <w:jc w:val="center"/>
              <w:rPr>
                <w:del w:id="35" w:author="Huawei" w:date="2024-11-06T08:38:00Z"/>
                <w:rFonts w:ascii="Arial" w:hAnsi="Arial" w:cs="Arial"/>
                <w:sz w:val="18"/>
              </w:rPr>
            </w:pPr>
            <w:del w:id="36" w:author="Huawei" w:date="2024-11-06T08:38:00Z">
              <w:r w:rsidDel="00471F0D">
                <w:rPr>
                  <w:rFonts w:ascii="Arial" w:hAnsi="Arial" w:cs="Arial"/>
                  <w:sz w:val="18"/>
                </w:rPr>
                <w:delText>T</w:delText>
              </w:r>
            </w:del>
          </w:p>
        </w:tc>
        <w:tc>
          <w:tcPr>
            <w:tcW w:w="1187" w:type="dxa"/>
            <w:tcBorders>
              <w:top w:val="single" w:sz="4" w:space="0" w:color="auto"/>
              <w:left w:val="single" w:sz="4" w:space="0" w:color="auto"/>
              <w:bottom w:val="single" w:sz="4" w:space="0" w:color="auto"/>
              <w:right w:val="single" w:sz="4" w:space="0" w:color="auto"/>
            </w:tcBorders>
            <w:hideMark/>
          </w:tcPr>
          <w:p w14:paraId="37956224" w14:textId="458DE87F" w:rsidR="007514BF" w:rsidDel="00471F0D" w:rsidRDefault="007514BF">
            <w:pPr>
              <w:keepNext/>
              <w:keepLines/>
              <w:spacing w:after="0"/>
              <w:jc w:val="center"/>
              <w:rPr>
                <w:del w:id="37" w:author="Huawei" w:date="2024-11-06T08:38:00Z"/>
                <w:rFonts w:ascii="Arial" w:hAnsi="Arial" w:cs="Arial"/>
                <w:sz w:val="18"/>
              </w:rPr>
            </w:pPr>
            <w:del w:id="38" w:author="Huawei" w:date="2024-11-06T08:38:00Z">
              <w:r w:rsidDel="00471F0D">
                <w:rPr>
                  <w:rFonts w:ascii="Arial" w:hAnsi="Arial" w:cs="Arial"/>
                  <w:sz w:val="18"/>
                </w:rPr>
                <w:delText>T</w:delText>
              </w:r>
            </w:del>
          </w:p>
        </w:tc>
        <w:tc>
          <w:tcPr>
            <w:tcW w:w="1277" w:type="dxa"/>
            <w:tcBorders>
              <w:top w:val="single" w:sz="4" w:space="0" w:color="auto"/>
              <w:left w:val="single" w:sz="4" w:space="0" w:color="auto"/>
              <w:bottom w:val="single" w:sz="4" w:space="0" w:color="auto"/>
              <w:right w:val="single" w:sz="4" w:space="0" w:color="auto"/>
            </w:tcBorders>
            <w:hideMark/>
          </w:tcPr>
          <w:p w14:paraId="78E2C489" w14:textId="2BBA7828" w:rsidR="007514BF" w:rsidDel="00471F0D" w:rsidRDefault="007514BF">
            <w:pPr>
              <w:keepNext/>
              <w:keepLines/>
              <w:spacing w:after="0"/>
              <w:jc w:val="center"/>
              <w:rPr>
                <w:del w:id="39" w:author="Huawei" w:date="2024-11-06T08:38:00Z"/>
                <w:rFonts w:ascii="Arial" w:hAnsi="Arial" w:cs="Arial"/>
                <w:sz w:val="18"/>
                <w:lang w:eastAsia="zh-CN"/>
              </w:rPr>
            </w:pPr>
            <w:del w:id="40" w:author="Huawei" w:date="2024-11-06T08:38:00Z">
              <w:r w:rsidDel="00471F0D">
                <w:rPr>
                  <w:rFonts w:ascii="Arial" w:hAnsi="Arial" w:cs="Arial"/>
                  <w:sz w:val="18"/>
                  <w:lang w:eastAsia="zh-CN"/>
                </w:rPr>
                <w:delText>T</w:delText>
              </w:r>
            </w:del>
          </w:p>
        </w:tc>
        <w:tc>
          <w:tcPr>
            <w:tcW w:w="1368" w:type="dxa"/>
            <w:tcBorders>
              <w:top w:val="single" w:sz="4" w:space="0" w:color="auto"/>
              <w:left w:val="single" w:sz="4" w:space="0" w:color="auto"/>
              <w:bottom w:val="single" w:sz="4" w:space="0" w:color="auto"/>
              <w:right w:val="single" w:sz="4" w:space="0" w:color="auto"/>
            </w:tcBorders>
            <w:hideMark/>
          </w:tcPr>
          <w:p w14:paraId="2E9AA439" w14:textId="40CAEECF" w:rsidR="007514BF" w:rsidDel="00471F0D" w:rsidRDefault="007514BF">
            <w:pPr>
              <w:keepNext/>
              <w:keepLines/>
              <w:spacing w:after="0"/>
              <w:jc w:val="center"/>
              <w:rPr>
                <w:del w:id="41" w:author="Huawei" w:date="2024-11-06T08:38:00Z"/>
                <w:rFonts w:ascii="Arial" w:hAnsi="Arial" w:cs="Arial"/>
                <w:sz w:val="18"/>
                <w:lang w:eastAsia="zh-CN"/>
              </w:rPr>
            </w:pPr>
            <w:del w:id="42" w:author="Huawei" w:date="2024-11-06T08:38:00Z">
              <w:r w:rsidDel="00471F0D">
                <w:rPr>
                  <w:rFonts w:ascii="Arial" w:hAnsi="Arial" w:cs="Arial"/>
                  <w:sz w:val="18"/>
                  <w:lang w:eastAsia="zh-CN"/>
                </w:rPr>
                <w:delText>T</w:delText>
              </w:r>
            </w:del>
          </w:p>
        </w:tc>
      </w:tr>
      <w:tr w:rsidR="007514BF" w:rsidDel="00471F0D" w14:paraId="486965C5" w14:textId="379BA7D1" w:rsidTr="007514BF">
        <w:trPr>
          <w:cantSplit/>
          <w:jc w:val="center"/>
          <w:del w:id="43" w:author="Huawei" w:date="2024-11-06T08:38:00Z"/>
        </w:trPr>
        <w:tc>
          <w:tcPr>
            <w:tcW w:w="2969" w:type="dxa"/>
            <w:tcBorders>
              <w:top w:val="single" w:sz="4" w:space="0" w:color="auto"/>
              <w:left w:val="single" w:sz="4" w:space="0" w:color="auto"/>
              <w:bottom w:val="single" w:sz="4" w:space="0" w:color="auto"/>
              <w:right w:val="single" w:sz="4" w:space="0" w:color="auto"/>
            </w:tcBorders>
            <w:hideMark/>
          </w:tcPr>
          <w:p w14:paraId="38B498C8" w14:textId="32A9F284" w:rsidR="007514BF" w:rsidDel="00471F0D" w:rsidRDefault="007514BF">
            <w:pPr>
              <w:keepNext/>
              <w:keepLines/>
              <w:spacing w:after="0"/>
              <w:rPr>
                <w:del w:id="44" w:author="Huawei" w:date="2024-11-06T08:38:00Z"/>
                <w:rFonts w:ascii="Arial" w:hAnsi="Arial" w:cs="Arial"/>
                <w:sz w:val="18"/>
                <w:szCs w:val="18"/>
              </w:rPr>
            </w:pPr>
            <w:del w:id="45" w:author="Huawei" w:date="2024-11-06T08:38:00Z">
              <w:r w:rsidDel="00471F0D">
                <w:rPr>
                  <w:rFonts w:ascii="Arial" w:hAnsi="Arial" w:cs="Arial"/>
                  <w:sz w:val="18"/>
                </w:rPr>
                <w:delText>endTime</w:delText>
              </w:r>
            </w:del>
          </w:p>
        </w:tc>
        <w:tc>
          <w:tcPr>
            <w:tcW w:w="990" w:type="dxa"/>
            <w:tcBorders>
              <w:top w:val="single" w:sz="4" w:space="0" w:color="auto"/>
              <w:left w:val="single" w:sz="4" w:space="0" w:color="auto"/>
              <w:bottom w:val="single" w:sz="4" w:space="0" w:color="auto"/>
              <w:right w:val="single" w:sz="4" w:space="0" w:color="auto"/>
            </w:tcBorders>
            <w:hideMark/>
          </w:tcPr>
          <w:p w14:paraId="0355F31F" w14:textId="18ABF773" w:rsidR="007514BF" w:rsidDel="00471F0D" w:rsidRDefault="007514BF">
            <w:pPr>
              <w:keepNext/>
              <w:keepLines/>
              <w:spacing w:after="0"/>
              <w:jc w:val="center"/>
              <w:rPr>
                <w:del w:id="46" w:author="Huawei" w:date="2024-11-06T08:38:00Z"/>
                <w:rFonts w:ascii="Arial" w:hAnsi="Arial" w:cs="Arial"/>
                <w:sz w:val="18"/>
              </w:rPr>
            </w:pPr>
            <w:del w:id="47" w:author="Huawei" w:date="2024-11-06T08:38:00Z">
              <w:r w:rsidDel="00471F0D">
                <w:rPr>
                  <w:rFonts w:ascii="Arial" w:hAnsi="Arial" w:cs="Arial"/>
                  <w:sz w:val="18"/>
                </w:rPr>
                <w:delText>M</w:delText>
              </w:r>
            </w:del>
          </w:p>
        </w:tc>
        <w:tc>
          <w:tcPr>
            <w:tcW w:w="1271" w:type="dxa"/>
            <w:tcBorders>
              <w:top w:val="single" w:sz="4" w:space="0" w:color="auto"/>
              <w:left w:val="single" w:sz="4" w:space="0" w:color="auto"/>
              <w:bottom w:val="single" w:sz="4" w:space="0" w:color="auto"/>
              <w:right w:val="single" w:sz="4" w:space="0" w:color="auto"/>
            </w:tcBorders>
            <w:hideMark/>
          </w:tcPr>
          <w:p w14:paraId="135CA429" w14:textId="06571431" w:rsidR="007514BF" w:rsidDel="00471F0D" w:rsidRDefault="007514BF">
            <w:pPr>
              <w:keepNext/>
              <w:keepLines/>
              <w:spacing w:after="0"/>
              <w:jc w:val="center"/>
              <w:rPr>
                <w:del w:id="48" w:author="Huawei" w:date="2024-11-06T08:38:00Z"/>
                <w:rFonts w:ascii="Arial" w:hAnsi="Arial" w:cs="Arial"/>
                <w:sz w:val="18"/>
              </w:rPr>
            </w:pPr>
            <w:del w:id="49" w:author="Huawei" w:date="2024-11-06T08:38:00Z">
              <w:r w:rsidDel="00471F0D">
                <w:rPr>
                  <w:rFonts w:ascii="Arial" w:hAnsi="Arial" w:cs="Arial"/>
                  <w:sz w:val="18"/>
                </w:rPr>
                <w:delText>T</w:delText>
              </w:r>
            </w:del>
          </w:p>
        </w:tc>
        <w:tc>
          <w:tcPr>
            <w:tcW w:w="1187" w:type="dxa"/>
            <w:tcBorders>
              <w:top w:val="single" w:sz="4" w:space="0" w:color="auto"/>
              <w:left w:val="single" w:sz="4" w:space="0" w:color="auto"/>
              <w:bottom w:val="single" w:sz="4" w:space="0" w:color="auto"/>
              <w:right w:val="single" w:sz="4" w:space="0" w:color="auto"/>
            </w:tcBorders>
            <w:hideMark/>
          </w:tcPr>
          <w:p w14:paraId="64127FB3" w14:textId="1A18D47F" w:rsidR="007514BF" w:rsidDel="00471F0D" w:rsidRDefault="007514BF">
            <w:pPr>
              <w:keepNext/>
              <w:keepLines/>
              <w:spacing w:after="0"/>
              <w:jc w:val="center"/>
              <w:rPr>
                <w:del w:id="50" w:author="Huawei" w:date="2024-11-06T08:38:00Z"/>
                <w:rFonts w:ascii="Arial" w:hAnsi="Arial" w:cs="Arial"/>
                <w:sz w:val="18"/>
              </w:rPr>
            </w:pPr>
            <w:del w:id="51" w:author="Huawei" w:date="2024-11-06T08:38:00Z">
              <w:r w:rsidDel="00471F0D">
                <w:rPr>
                  <w:rFonts w:ascii="Arial" w:hAnsi="Arial" w:cs="Arial"/>
                  <w:sz w:val="18"/>
                </w:rPr>
                <w:delText>T</w:delText>
              </w:r>
            </w:del>
          </w:p>
        </w:tc>
        <w:tc>
          <w:tcPr>
            <w:tcW w:w="1277" w:type="dxa"/>
            <w:tcBorders>
              <w:top w:val="single" w:sz="4" w:space="0" w:color="auto"/>
              <w:left w:val="single" w:sz="4" w:space="0" w:color="auto"/>
              <w:bottom w:val="single" w:sz="4" w:space="0" w:color="auto"/>
              <w:right w:val="single" w:sz="4" w:space="0" w:color="auto"/>
            </w:tcBorders>
            <w:hideMark/>
          </w:tcPr>
          <w:p w14:paraId="34B9E8D2" w14:textId="29501D22" w:rsidR="007514BF" w:rsidDel="00471F0D" w:rsidRDefault="007514BF">
            <w:pPr>
              <w:keepNext/>
              <w:keepLines/>
              <w:spacing w:after="0"/>
              <w:jc w:val="center"/>
              <w:rPr>
                <w:del w:id="52" w:author="Huawei" w:date="2024-11-06T08:38:00Z"/>
                <w:rFonts w:ascii="Arial" w:hAnsi="Arial" w:cs="Arial"/>
                <w:sz w:val="18"/>
                <w:lang w:eastAsia="zh-CN"/>
              </w:rPr>
            </w:pPr>
            <w:del w:id="53" w:author="Huawei" w:date="2024-11-06T08:38:00Z">
              <w:r w:rsidDel="00471F0D">
                <w:rPr>
                  <w:rFonts w:ascii="Arial" w:hAnsi="Arial" w:cs="Arial"/>
                  <w:sz w:val="18"/>
                  <w:lang w:eastAsia="zh-CN"/>
                </w:rPr>
                <w:delText>T</w:delText>
              </w:r>
            </w:del>
          </w:p>
        </w:tc>
        <w:tc>
          <w:tcPr>
            <w:tcW w:w="1368" w:type="dxa"/>
            <w:tcBorders>
              <w:top w:val="single" w:sz="4" w:space="0" w:color="auto"/>
              <w:left w:val="single" w:sz="4" w:space="0" w:color="auto"/>
              <w:bottom w:val="single" w:sz="4" w:space="0" w:color="auto"/>
              <w:right w:val="single" w:sz="4" w:space="0" w:color="auto"/>
            </w:tcBorders>
            <w:hideMark/>
          </w:tcPr>
          <w:p w14:paraId="5B257E41" w14:textId="4E0F2F70" w:rsidR="007514BF" w:rsidDel="00471F0D" w:rsidRDefault="007514BF">
            <w:pPr>
              <w:keepNext/>
              <w:keepLines/>
              <w:spacing w:after="0"/>
              <w:jc w:val="center"/>
              <w:rPr>
                <w:del w:id="54" w:author="Huawei" w:date="2024-11-06T08:38:00Z"/>
                <w:rFonts w:ascii="Arial" w:hAnsi="Arial" w:cs="Arial"/>
                <w:sz w:val="18"/>
                <w:lang w:eastAsia="zh-CN"/>
              </w:rPr>
            </w:pPr>
            <w:del w:id="55" w:author="Huawei" w:date="2024-11-06T08:38:00Z">
              <w:r w:rsidDel="00471F0D">
                <w:rPr>
                  <w:rFonts w:ascii="Arial" w:hAnsi="Arial" w:cs="Arial"/>
                  <w:sz w:val="18"/>
                  <w:lang w:eastAsia="zh-CN"/>
                </w:rPr>
                <w:delText>T</w:delText>
              </w:r>
            </w:del>
          </w:p>
        </w:tc>
      </w:tr>
    </w:tbl>
    <w:p w14:paraId="0E720E76" w14:textId="6981D0D8" w:rsidR="007514BF" w:rsidDel="00471F0D" w:rsidRDefault="007514BF" w:rsidP="007514BF">
      <w:pPr>
        <w:rPr>
          <w:del w:id="56" w:author="Huawei" w:date="2024-11-06T08:38:00Z"/>
          <w:lang w:eastAsia="zh-CN"/>
        </w:rPr>
      </w:pPr>
    </w:p>
    <w:p w14:paraId="48A17AD1" w14:textId="406CF52F" w:rsidR="007514BF" w:rsidDel="00471F0D" w:rsidRDefault="007514BF" w:rsidP="007514BF">
      <w:pPr>
        <w:pStyle w:val="40"/>
        <w:rPr>
          <w:del w:id="57" w:author="Huawei" w:date="2024-11-06T08:38:00Z"/>
        </w:rPr>
      </w:pPr>
      <w:bookmarkStart w:id="58" w:name="_CR6_3_16_3"/>
      <w:bookmarkStart w:id="59" w:name="_Toc178169462"/>
      <w:bookmarkEnd w:id="58"/>
      <w:del w:id="60" w:author="Huawei" w:date="2024-11-06T08:38:00Z">
        <w:r w:rsidDel="00471F0D">
          <w:delText>6.3.16.3</w:delText>
        </w:r>
        <w:r w:rsidDel="00471F0D">
          <w:tab/>
          <w:delText>Attribute constraints</w:delText>
        </w:r>
        <w:bookmarkEnd w:id="59"/>
      </w:del>
    </w:p>
    <w:p w14:paraId="75F1755F" w14:textId="37614BAA" w:rsidR="007514BF" w:rsidDel="00471F0D" w:rsidRDefault="007514BF" w:rsidP="007514BF">
      <w:pPr>
        <w:rPr>
          <w:del w:id="61" w:author="Huawei" w:date="2024-11-06T08:38:00Z"/>
        </w:rPr>
      </w:pPr>
      <w:del w:id="62" w:author="Huawei" w:date="2024-11-06T08:38:00Z">
        <w:r w:rsidDel="00471F0D">
          <w:delText>None.</w:delText>
        </w:r>
      </w:del>
    </w:p>
    <w:p w14:paraId="4B30A85C" w14:textId="56C90D7C" w:rsidR="007514BF" w:rsidDel="00471F0D" w:rsidRDefault="007514BF" w:rsidP="007514BF">
      <w:pPr>
        <w:pStyle w:val="40"/>
        <w:rPr>
          <w:del w:id="63" w:author="Huawei" w:date="2024-11-06T08:38:00Z"/>
          <w:lang w:val="en-US"/>
        </w:rPr>
      </w:pPr>
      <w:bookmarkStart w:id="64" w:name="_CR6_3_16_4"/>
      <w:bookmarkStart w:id="65" w:name="_Toc178169463"/>
      <w:bookmarkEnd w:id="64"/>
      <w:del w:id="66" w:author="Huawei" w:date="2024-11-06T08:38:00Z">
        <w:r w:rsidDel="00471F0D">
          <w:rPr>
            <w:lang w:val="en-US"/>
          </w:rPr>
          <w:delText>6.3.16.</w:delText>
        </w:r>
        <w:r w:rsidDel="00471F0D">
          <w:rPr>
            <w:lang w:val="en-US" w:eastAsia="zh-CN"/>
          </w:rPr>
          <w:delText>4</w:delText>
        </w:r>
        <w:r w:rsidDel="00471F0D">
          <w:rPr>
            <w:lang w:val="en-US"/>
          </w:rPr>
          <w:tab/>
          <w:delText>Notifications</w:delText>
        </w:r>
        <w:bookmarkEnd w:id="65"/>
      </w:del>
    </w:p>
    <w:p w14:paraId="24B7AC29" w14:textId="7211C692" w:rsidR="007514BF" w:rsidDel="00471F0D" w:rsidRDefault="007514BF" w:rsidP="007514BF">
      <w:pPr>
        <w:pStyle w:val="30"/>
        <w:rPr>
          <w:del w:id="67" w:author="Huawei" w:date="2024-11-06T08:38:00Z"/>
        </w:rPr>
      </w:pPr>
      <w:del w:id="68" w:author="Huawei" w:date="2024-11-06T08:38:00Z">
        <w:r w:rsidDel="00471F0D">
          <w:delText>The clause 5.5, in TS 28.541[3], of the &lt;&lt;IOC&gt;&gt; using this &lt;&lt;dataType&gt;&gt; as one of its attributes, shall be applicable.</w:delText>
        </w:r>
      </w:del>
    </w:p>
    <w:p w14:paraId="68C9CD36" w14:textId="77C63AFE" w:rsidR="001E41F3" w:rsidRPr="007514BF" w:rsidRDefault="001E41F3">
      <w:pPr>
        <w:rPr>
          <w:noProof/>
        </w:rPr>
      </w:pPr>
    </w:p>
    <w:p w14:paraId="0AD21A03" w14:textId="41A2A4DA" w:rsidR="007514BF" w:rsidRDefault="007514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514BF" w14:paraId="54613A85" w14:textId="77777777" w:rsidTr="007514BF">
        <w:tc>
          <w:tcPr>
            <w:tcW w:w="9521" w:type="dxa"/>
            <w:shd w:val="clear" w:color="auto" w:fill="FFFFCC"/>
            <w:vAlign w:val="center"/>
          </w:tcPr>
          <w:p w14:paraId="34419E43" w14:textId="2B8DC688" w:rsidR="007514BF" w:rsidRDefault="007514BF" w:rsidP="007514BF">
            <w:pPr>
              <w:jc w:val="center"/>
              <w:rPr>
                <w:rFonts w:ascii="Arial" w:hAnsi="Arial" w:cs="Arial"/>
                <w:b/>
                <w:bCs/>
                <w:sz w:val="28"/>
                <w:szCs w:val="28"/>
              </w:rPr>
            </w:pPr>
            <w:r>
              <w:rPr>
                <w:rFonts w:ascii="Arial" w:hAnsi="Arial" w:cs="Arial"/>
                <w:b/>
                <w:bCs/>
                <w:sz w:val="28"/>
                <w:szCs w:val="28"/>
                <w:lang w:eastAsia="zh-CN"/>
              </w:rPr>
              <w:t>2</w:t>
            </w:r>
            <w:r w:rsidRPr="007514B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C9C9C73" w14:textId="77777777" w:rsidR="007514BF" w:rsidRDefault="007514BF" w:rsidP="007514BF">
      <w:pPr>
        <w:pStyle w:val="30"/>
        <w:rPr>
          <w:lang w:eastAsia="zh-CN"/>
        </w:rPr>
      </w:pPr>
      <w:bookmarkStart w:id="69" w:name="_Toc178169520"/>
      <w:bookmarkStart w:id="70" w:name="_Toc96936459"/>
      <w:bookmarkStart w:id="71" w:name="_Toc96936201"/>
      <w:bookmarkStart w:id="72" w:name="_Toc96612077"/>
      <w:r>
        <w:rPr>
          <w:lang w:eastAsia="zh-CN"/>
        </w:rPr>
        <w:lastRenderedPageBreak/>
        <w:t>6.4.1</w:t>
      </w:r>
      <w:r>
        <w:rPr>
          <w:lang w:eastAsia="zh-CN"/>
        </w:rPr>
        <w:tab/>
        <w:t>Attribute Properties</w:t>
      </w:r>
      <w:bookmarkEnd w:id="69"/>
      <w:bookmarkEnd w:id="70"/>
      <w:bookmarkEnd w:id="71"/>
      <w:bookmarkEnd w:id="72"/>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7514BF" w14:paraId="3047E533" w14:textId="77777777" w:rsidTr="007514BF">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3D81D308" w14:textId="77777777" w:rsidR="007514BF" w:rsidRDefault="007514BF">
            <w:pPr>
              <w:pStyle w:val="TAH"/>
            </w:pPr>
            <w:r>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3889B4DF" w14:textId="77777777" w:rsidR="007514BF" w:rsidRDefault="007514BF">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15EC961F" w14:textId="77777777" w:rsidR="007514BF" w:rsidRDefault="007514BF">
            <w:pPr>
              <w:pStyle w:val="TAH"/>
              <w:rPr>
                <w:rFonts w:cs="Arial"/>
                <w:szCs w:val="18"/>
              </w:rPr>
            </w:pPr>
            <w:r>
              <w:rPr>
                <w:rFonts w:cs="Arial"/>
                <w:szCs w:val="18"/>
              </w:rPr>
              <w:t>Properties</w:t>
            </w:r>
          </w:p>
        </w:tc>
      </w:tr>
      <w:tr w:rsidR="007514BF" w14:paraId="4E468EB7"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130A95F" w14:textId="77777777" w:rsidR="007514BF" w:rsidRDefault="007514BF">
            <w:pPr>
              <w:pStyle w:val="TAH"/>
              <w:jc w:val="left"/>
              <w:rPr>
                <w:rFonts w:ascii="Courier New" w:hAnsi="Courier New" w:cs="Courier New"/>
                <w:b w:val="0"/>
                <w:szCs w:val="18"/>
                <w:lang w:eastAsia="zh-CN"/>
              </w:rPr>
            </w:pPr>
            <w:proofErr w:type="spellStart"/>
            <w:r>
              <w:rPr>
                <w:rFonts w:ascii="Courier New" w:hAnsi="Courier New" w:cs="Courier New"/>
                <w:b w:val="0"/>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2DE852A" w14:textId="77777777" w:rsidR="007514BF" w:rsidRDefault="007514BF">
            <w:pPr>
              <w:pStyle w:val="TAL"/>
            </w:pPr>
            <w:r>
              <w:rPr>
                <w:rFonts w:eastAsia="等线"/>
              </w:rPr>
              <w:t>It refers to EASID that identifies a particular application (e.g.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hideMark/>
          </w:tcPr>
          <w:p w14:paraId="3DA78C6D"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5FC30837"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581EFEEB"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266E83"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6A7C12"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268845"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0F1471B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3DDDF8C" w14:textId="77777777" w:rsidR="007514BF" w:rsidRDefault="007514BF">
            <w:pPr>
              <w:pStyle w:val="TAH"/>
              <w:jc w:val="left"/>
              <w:rPr>
                <w:rFonts w:ascii="Courier New" w:hAnsi="Courier New" w:cs="Courier New"/>
                <w:b w:val="0"/>
                <w:szCs w:val="18"/>
                <w:lang w:eastAsia="zh-CN"/>
              </w:rPr>
            </w:pPr>
            <w:proofErr w:type="spellStart"/>
            <w:r>
              <w:rPr>
                <w:rFonts w:ascii="Courier New" w:hAnsi="Courier New" w:cs="Courier New"/>
                <w:b w:val="0"/>
                <w:bCs/>
                <w:lang w:eastAsia="zh-CN"/>
              </w:rPr>
              <w:t>eASAddress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71D5A1E6" w14:textId="77777777" w:rsidR="007514BF" w:rsidRDefault="007514BF">
            <w:pPr>
              <w:pStyle w:val="TAL"/>
            </w:pPr>
            <w:r>
              <w:t xml:space="preserve">One or more URLs and/or IP Address(es) of EAS(s) (See TS 23.558 [2]). </w:t>
            </w:r>
          </w:p>
          <w:p w14:paraId="2BB0DC8F" w14:textId="77777777" w:rsidR="007514BF" w:rsidRDefault="007514BF">
            <w:pPr>
              <w:pStyle w:val="TAL"/>
            </w:pPr>
          </w:p>
          <w:p w14:paraId="3B0A11EC" w14:textId="77777777" w:rsidR="007514BF" w:rsidRDefault="007514BF">
            <w:pPr>
              <w:pStyle w:val="TAL"/>
              <w:rPr>
                <w:rFonts w:eastAsia="等线"/>
              </w:rPr>
            </w:pPr>
            <w:proofErr w:type="spellStart"/>
            <w:r>
              <w:t>allowedValues</w:t>
            </w:r>
            <w:proofErr w:type="spellEnd"/>
            <w:r>
              <w:t>: N/A</w:t>
            </w:r>
          </w:p>
        </w:tc>
        <w:tc>
          <w:tcPr>
            <w:tcW w:w="1139" w:type="pct"/>
            <w:tcBorders>
              <w:top w:val="single" w:sz="4" w:space="0" w:color="auto"/>
              <w:left w:val="single" w:sz="4" w:space="0" w:color="auto"/>
              <w:bottom w:val="single" w:sz="4" w:space="0" w:color="auto"/>
              <w:right w:val="single" w:sz="4" w:space="0" w:color="auto"/>
            </w:tcBorders>
            <w:hideMark/>
          </w:tcPr>
          <w:p w14:paraId="0C5E5883" w14:textId="77777777" w:rsidR="007514BF" w:rsidRDefault="007514BF">
            <w:pPr>
              <w:pStyle w:val="TAL"/>
              <w:rPr>
                <w:rFonts w:cs="Arial"/>
                <w:szCs w:val="18"/>
              </w:rPr>
            </w:pPr>
            <w:r>
              <w:rPr>
                <w:rFonts w:cs="Arial"/>
                <w:szCs w:val="18"/>
              </w:rPr>
              <w:t>type: String</w:t>
            </w:r>
          </w:p>
          <w:p w14:paraId="1A7661E6" w14:textId="77777777" w:rsidR="007514BF" w:rsidRDefault="007514BF">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4A9672E5"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08C299D4"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2C941D4E"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4934F128"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7758FD11"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E5C09D9" w14:textId="77777777" w:rsidR="007514BF" w:rsidRDefault="007514BF">
            <w:pPr>
              <w:pStyle w:val="TAH"/>
              <w:jc w:val="left"/>
              <w:rPr>
                <w:rFonts w:ascii="Courier New" w:hAnsi="Courier New" w:cs="Courier New"/>
                <w:b w:val="0"/>
                <w:szCs w:val="18"/>
                <w:lang w:eastAsia="zh-CN"/>
              </w:rPr>
            </w:pPr>
            <w:proofErr w:type="spellStart"/>
            <w:r>
              <w:rPr>
                <w:rFonts w:ascii="Courier New" w:hAnsi="Courier New" w:cs="Courier New"/>
                <w:b w:val="0"/>
                <w:szCs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tcPr>
          <w:p w14:paraId="4BF2876C" w14:textId="77777777" w:rsidR="007514BF" w:rsidRDefault="007514BF">
            <w:pPr>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EASRequirements</w:t>
            </w:r>
            <w:proofErr w:type="spellEnd"/>
            <w:r>
              <w:rPr>
                <w:rFonts w:ascii="Courier New" w:hAnsi="Courier New"/>
              </w:rPr>
              <w:t>.</w:t>
            </w:r>
            <w:r>
              <w:rPr>
                <w:rFonts w:ascii="Arial" w:hAnsi="Arial" w:cs="Arial"/>
                <w:sz w:val="18"/>
              </w:rPr>
              <w:t xml:space="preserve"> </w:t>
            </w:r>
          </w:p>
          <w:p w14:paraId="32421FEA" w14:textId="77777777" w:rsidR="007514BF" w:rsidRDefault="007514BF">
            <w:pPr>
              <w:keepLines/>
              <w:spacing w:after="0"/>
              <w:rPr>
                <w:rFonts w:ascii="Arial" w:hAnsi="Arial" w:cs="Arial"/>
                <w:sz w:val="18"/>
                <w:szCs w:val="18"/>
              </w:rPr>
            </w:pPr>
          </w:p>
          <w:p w14:paraId="2DCF1A24" w14:textId="77777777" w:rsidR="007514BF" w:rsidRDefault="007514BF">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Not applicable</w:t>
            </w:r>
          </w:p>
          <w:p w14:paraId="7D2AB183" w14:textId="77777777" w:rsidR="007514BF" w:rsidRDefault="007514BF">
            <w:pPr>
              <w:pStyle w:val="TAL"/>
              <w:rPr>
                <w:rFonts w:cs="Arial"/>
                <w:iCs/>
                <w:szCs w:val="18"/>
              </w:rPr>
            </w:pPr>
          </w:p>
          <w:p w14:paraId="69E8F802" w14:textId="77777777" w:rsidR="007514BF" w:rsidRDefault="007514BF">
            <w:pPr>
              <w:pStyle w:val="TAL"/>
              <w:rPr>
                <w:rFonts w:cs="Arial"/>
                <w:iCs/>
                <w:szCs w:val="18"/>
              </w:rPr>
            </w:pPr>
          </w:p>
          <w:p w14:paraId="297F43AA" w14:textId="77777777" w:rsidR="007514BF" w:rsidRDefault="007514BF">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hideMark/>
          </w:tcPr>
          <w:p w14:paraId="1253898E" w14:textId="77777777" w:rsidR="007514BF" w:rsidRDefault="007514BF">
            <w:pPr>
              <w:keepNext/>
              <w:keepLines/>
              <w:spacing w:after="0"/>
              <w:rPr>
                <w:rFonts w:ascii="Arial" w:hAnsi="Arial" w:cs="Arial"/>
                <w:sz w:val="18"/>
                <w:szCs w:val="18"/>
              </w:rPr>
            </w:pPr>
            <w:r>
              <w:rPr>
                <w:rFonts w:ascii="Arial" w:hAnsi="Arial" w:cs="Arial"/>
                <w:sz w:val="18"/>
                <w:szCs w:val="18"/>
              </w:rPr>
              <w:t>type: DN</w:t>
            </w:r>
          </w:p>
          <w:p w14:paraId="29D0DA4A"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4C530A38"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BBEF2C"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D322E1"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EDFEE8"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61812B33"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BF17FDF" w14:textId="77777777" w:rsidR="007514BF" w:rsidRDefault="007514BF">
            <w:pPr>
              <w:pStyle w:val="TAH"/>
              <w:jc w:val="left"/>
              <w:rPr>
                <w:rFonts w:ascii="Courier New" w:hAnsi="Courier New" w:cs="Courier New"/>
                <w:b w:val="0"/>
                <w:szCs w:val="18"/>
                <w:lang w:eastAsia="zh-CN"/>
              </w:rPr>
            </w:pPr>
            <w:proofErr w:type="spellStart"/>
            <w:r>
              <w:rPr>
                <w:rFonts w:ascii="Courier New" w:hAnsi="Courier New" w:cs="Courier New"/>
                <w:b w:val="0"/>
                <w:szCs w:val="18"/>
                <w:lang w:eastAsia="zh-CN"/>
              </w:rPr>
              <w:t>eESFunctionRef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6AC349E1" w14:textId="77777777" w:rsidR="007514BF" w:rsidRDefault="007514BF">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60F61B99" w14:textId="77777777" w:rsidR="007514BF" w:rsidRDefault="007514BF">
            <w:pPr>
              <w:keepLines/>
              <w:spacing w:after="0"/>
              <w:rPr>
                <w:rFonts w:ascii="Arial" w:hAnsi="Arial" w:cs="Arial"/>
                <w:sz w:val="18"/>
                <w:szCs w:val="18"/>
                <w:lang w:val="de-DE"/>
              </w:rPr>
            </w:pPr>
          </w:p>
          <w:p w14:paraId="5C8D94C5" w14:textId="77777777" w:rsidR="007514BF" w:rsidRDefault="007514BF">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3E9141C0" w14:textId="77777777" w:rsidR="007514BF" w:rsidRDefault="007514BF">
            <w:pPr>
              <w:pStyle w:val="TAL"/>
              <w:rPr>
                <w:rFonts w:cs="Arial"/>
                <w:iCs/>
                <w:szCs w:val="18"/>
                <w:lang w:val="de-DE"/>
              </w:rPr>
            </w:pPr>
          </w:p>
          <w:p w14:paraId="65944A13" w14:textId="77777777" w:rsidR="007514BF" w:rsidRDefault="007514BF">
            <w:pPr>
              <w:pStyle w:val="TAL"/>
              <w:rPr>
                <w:rFonts w:cs="Arial"/>
                <w:iCs/>
                <w:szCs w:val="18"/>
                <w:lang w:val="de-DE"/>
              </w:rPr>
            </w:pPr>
          </w:p>
          <w:p w14:paraId="04EAA741"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391F0EC1"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type: DN</w:t>
            </w:r>
          </w:p>
          <w:p w14:paraId="7785C70B"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multiplicity: 1..*</w:t>
            </w:r>
          </w:p>
          <w:p w14:paraId="6231F565"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isOrdered: False</w:t>
            </w:r>
          </w:p>
          <w:p w14:paraId="319FFC08"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isUnique: True</w:t>
            </w:r>
          </w:p>
          <w:p w14:paraId="61949EAA"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defaultValue: None</w:t>
            </w:r>
          </w:p>
          <w:p w14:paraId="1D97BED8" w14:textId="77777777" w:rsidR="007514BF" w:rsidRDefault="007514BF">
            <w:pPr>
              <w:keepNext/>
              <w:keepLines/>
              <w:spacing w:after="0"/>
              <w:rPr>
                <w:rFonts w:ascii="Arial" w:hAnsi="Arial" w:cs="Arial"/>
                <w:sz w:val="18"/>
                <w:szCs w:val="18"/>
              </w:rPr>
            </w:pPr>
            <w:r>
              <w:rPr>
                <w:rFonts w:cs="Arial"/>
                <w:szCs w:val="18"/>
                <w:lang w:val="de-DE"/>
              </w:rPr>
              <w:t>isNullable: False</w:t>
            </w:r>
          </w:p>
        </w:tc>
      </w:tr>
      <w:tr w:rsidR="007514BF" w14:paraId="75A8B1D9"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3632F5A" w14:textId="77777777" w:rsidR="007514BF" w:rsidRDefault="007514BF">
            <w:pPr>
              <w:pStyle w:val="TAH"/>
              <w:jc w:val="left"/>
              <w:rPr>
                <w:rFonts w:ascii="Courier New" w:hAnsi="Courier New" w:cs="Courier New"/>
                <w:b w:val="0"/>
                <w:szCs w:val="18"/>
                <w:lang w:eastAsia="zh-CN"/>
              </w:rPr>
            </w:pPr>
            <w:proofErr w:type="spellStart"/>
            <w:r>
              <w:rPr>
                <w:rFonts w:ascii="Courier New" w:hAnsi="Courier New" w:cs="Courier New"/>
                <w:b w:val="0"/>
                <w:szCs w:val="18"/>
                <w:lang w:eastAsia="zh-CN"/>
              </w:rPr>
              <w:t>registrationInfo</w:t>
            </w:r>
            <w:proofErr w:type="spellEnd"/>
          </w:p>
        </w:tc>
        <w:tc>
          <w:tcPr>
            <w:tcW w:w="2366" w:type="pct"/>
            <w:tcBorders>
              <w:top w:val="single" w:sz="4" w:space="0" w:color="auto"/>
              <w:left w:val="single" w:sz="4" w:space="0" w:color="auto"/>
              <w:bottom w:val="single" w:sz="4" w:space="0" w:color="auto"/>
              <w:right w:val="single" w:sz="4" w:space="0" w:color="auto"/>
            </w:tcBorders>
          </w:tcPr>
          <w:p w14:paraId="7F1C51C7" w14:textId="77777777" w:rsidR="007514BF" w:rsidRDefault="007514BF">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7C7A476F" w14:textId="77777777" w:rsidR="007514BF" w:rsidRDefault="007514BF">
            <w:pPr>
              <w:pStyle w:val="TAL"/>
              <w:rPr>
                <w:lang w:val="de-DE"/>
              </w:rPr>
            </w:pPr>
          </w:p>
          <w:p w14:paraId="7A136F2C" w14:textId="77777777" w:rsidR="007514BF" w:rsidRDefault="007514BF">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hideMark/>
          </w:tcPr>
          <w:p w14:paraId="569CE2F2"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type: RegistrationInfo</w:t>
            </w:r>
          </w:p>
          <w:p w14:paraId="5BBB3069"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multiplicity: 1</w:t>
            </w:r>
          </w:p>
          <w:p w14:paraId="373D0576"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isOrdered: N/A</w:t>
            </w:r>
          </w:p>
          <w:p w14:paraId="3B074720"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isUnique: N/A</w:t>
            </w:r>
          </w:p>
          <w:p w14:paraId="21406680"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defaultValue: None</w:t>
            </w:r>
          </w:p>
          <w:p w14:paraId="3EA9081A" w14:textId="77777777" w:rsidR="007514BF" w:rsidRDefault="007514BF">
            <w:pPr>
              <w:keepNext/>
              <w:keepLines/>
              <w:spacing w:after="0"/>
              <w:rPr>
                <w:rFonts w:ascii="Arial" w:hAnsi="Arial" w:cs="Arial"/>
                <w:sz w:val="18"/>
                <w:szCs w:val="18"/>
              </w:rPr>
            </w:pPr>
            <w:r>
              <w:rPr>
                <w:rFonts w:ascii="Arial" w:hAnsi="Arial" w:cs="Arial"/>
                <w:sz w:val="18"/>
                <w:szCs w:val="18"/>
                <w:lang w:val="de-DE"/>
              </w:rPr>
              <w:t>isNullable: False</w:t>
            </w:r>
          </w:p>
        </w:tc>
      </w:tr>
      <w:tr w:rsidR="007514BF" w14:paraId="37CDA748"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3BBBAF4" w14:textId="77777777" w:rsidR="007514BF" w:rsidRDefault="007514BF">
            <w:pPr>
              <w:pStyle w:val="TAH"/>
              <w:jc w:val="left"/>
              <w:rPr>
                <w:rFonts w:ascii="Courier New" w:hAnsi="Courier New" w:cs="Courier New"/>
                <w:b w:val="0"/>
                <w:szCs w:val="18"/>
                <w:lang w:eastAsia="zh-CN"/>
              </w:rPr>
            </w:pPr>
            <w:proofErr w:type="spellStart"/>
            <w:r>
              <w:rPr>
                <w:rFonts w:ascii="Courier New" w:hAnsi="Courier New" w:cs="Courier New"/>
                <w:b w:val="0"/>
                <w:szCs w:val="18"/>
                <w:lang w:eastAsia="zh-CN"/>
              </w:rPr>
              <w:t>registrationExpiry</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34001CDA" w14:textId="77777777" w:rsidR="007514BF" w:rsidRDefault="007514BF">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hideMark/>
          </w:tcPr>
          <w:p w14:paraId="035F947E"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type: DateTime</w:t>
            </w:r>
          </w:p>
          <w:p w14:paraId="04D04938"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multiplicity: 1</w:t>
            </w:r>
          </w:p>
          <w:p w14:paraId="45959999"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isOrdered: N/A</w:t>
            </w:r>
          </w:p>
          <w:p w14:paraId="17325B86"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isUnique: N/A</w:t>
            </w:r>
          </w:p>
          <w:p w14:paraId="01EDEE76"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defaultValue: None</w:t>
            </w:r>
          </w:p>
          <w:p w14:paraId="1FE1E2FC" w14:textId="77777777" w:rsidR="007514BF" w:rsidRDefault="007514BF">
            <w:pPr>
              <w:keepNext/>
              <w:keepLines/>
              <w:spacing w:after="0"/>
              <w:rPr>
                <w:rFonts w:ascii="Arial" w:hAnsi="Arial" w:cs="Arial"/>
                <w:sz w:val="18"/>
                <w:szCs w:val="18"/>
              </w:rPr>
            </w:pPr>
            <w:r>
              <w:rPr>
                <w:rFonts w:ascii="Arial" w:hAnsi="Arial" w:cs="Arial"/>
                <w:sz w:val="18"/>
                <w:szCs w:val="18"/>
                <w:lang w:val="de-DE"/>
              </w:rPr>
              <w:t>isNullable: False</w:t>
            </w:r>
          </w:p>
        </w:tc>
      </w:tr>
      <w:tr w:rsidR="007514BF" w14:paraId="22C381B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7973571" w14:textId="77777777" w:rsidR="007514BF" w:rsidRDefault="007514BF">
            <w:pPr>
              <w:pStyle w:val="TAH"/>
              <w:jc w:val="left"/>
              <w:rPr>
                <w:rFonts w:ascii="Courier New" w:hAnsi="Courier New" w:cs="Courier New"/>
                <w:b w:val="0"/>
                <w:szCs w:val="18"/>
                <w:lang w:eastAsia="zh-CN"/>
              </w:rPr>
            </w:pPr>
            <w:proofErr w:type="spellStart"/>
            <w:r>
              <w:rPr>
                <w:rFonts w:ascii="Courier New" w:hAnsi="Courier New" w:cs="Courier New"/>
                <w:b w:val="0"/>
                <w:szCs w:val="18"/>
                <w:lang w:eastAsia="zh-CN"/>
              </w:rPr>
              <w:t>registrationID</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2EEA2A69" w14:textId="77777777" w:rsidR="007514BF" w:rsidRDefault="007514BF">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hideMark/>
          </w:tcPr>
          <w:p w14:paraId="6869C95F"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type: String</w:t>
            </w:r>
          </w:p>
          <w:p w14:paraId="3D5F2970"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multiplicity: 1</w:t>
            </w:r>
          </w:p>
          <w:p w14:paraId="06C5850F"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isOrdered: N/A</w:t>
            </w:r>
          </w:p>
          <w:p w14:paraId="628E3BFB"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isUnique: N/A</w:t>
            </w:r>
          </w:p>
          <w:p w14:paraId="059FFA7B"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defaultValue: None</w:t>
            </w:r>
          </w:p>
          <w:p w14:paraId="6559028B" w14:textId="77777777" w:rsidR="007514BF" w:rsidRDefault="007514BF">
            <w:pPr>
              <w:keepNext/>
              <w:keepLines/>
              <w:spacing w:after="0"/>
              <w:rPr>
                <w:rFonts w:ascii="Arial" w:hAnsi="Arial" w:cs="Arial"/>
                <w:sz w:val="18"/>
                <w:szCs w:val="18"/>
              </w:rPr>
            </w:pPr>
            <w:r>
              <w:rPr>
                <w:rFonts w:ascii="Arial" w:hAnsi="Arial" w:cs="Arial"/>
                <w:sz w:val="18"/>
                <w:szCs w:val="18"/>
                <w:lang w:val="de-DE"/>
              </w:rPr>
              <w:t>isNullable: False</w:t>
            </w:r>
          </w:p>
        </w:tc>
      </w:tr>
      <w:tr w:rsidR="007514BF" w14:paraId="54235EB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154F113" w14:textId="77777777" w:rsidR="007514BF" w:rsidRDefault="007514BF">
            <w:pPr>
              <w:pStyle w:val="TAH"/>
              <w:jc w:val="left"/>
              <w:rPr>
                <w:rFonts w:ascii="Courier New" w:hAnsi="Courier New" w:cs="Courier New"/>
                <w:b w:val="0"/>
                <w:szCs w:val="18"/>
                <w:lang w:eastAsia="zh-CN"/>
              </w:rPr>
            </w:pPr>
            <w:proofErr w:type="spellStart"/>
            <w:r>
              <w:rPr>
                <w:rFonts w:ascii="Courier New" w:hAnsi="Courier New" w:cs="Courier New"/>
                <w:b w:val="0"/>
                <w:szCs w:val="18"/>
                <w:lang w:eastAsia="zh-CN"/>
              </w:rPr>
              <w:t>secCredential</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72B12F54" w14:textId="77777777" w:rsidR="007514BF" w:rsidRDefault="007514BF">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hideMark/>
          </w:tcPr>
          <w:p w14:paraId="1271AA05"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type: String</w:t>
            </w:r>
          </w:p>
          <w:p w14:paraId="2D944913"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multiplicity: 1</w:t>
            </w:r>
          </w:p>
          <w:p w14:paraId="2CC42DC7"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isOrdered: N/A</w:t>
            </w:r>
          </w:p>
          <w:p w14:paraId="7D1CF6E4"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isUnique: N/A</w:t>
            </w:r>
          </w:p>
          <w:p w14:paraId="5B389398" w14:textId="77777777" w:rsidR="007514BF" w:rsidRDefault="007514BF">
            <w:pPr>
              <w:keepNext/>
              <w:keepLines/>
              <w:spacing w:after="0"/>
              <w:rPr>
                <w:rFonts w:ascii="Arial" w:hAnsi="Arial" w:cs="Arial"/>
                <w:sz w:val="18"/>
                <w:szCs w:val="18"/>
                <w:lang w:val="de-DE"/>
              </w:rPr>
            </w:pPr>
            <w:r>
              <w:rPr>
                <w:rFonts w:ascii="Arial" w:hAnsi="Arial" w:cs="Arial"/>
                <w:sz w:val="18"/>
                <w:szCs w:val="18"/>
                <w:lang w:val="de-DE"/>
              </w:rPr>
              <w:t>defaultValue: None</w:t>
            </w:r>
          </w:p>
          <w:p w14:paraId="24831758" w14:textId="77777777" w:rsidR="007514BF" w:rsidRDefault="007514BF">
            <w:pPr>
              <w:keepNext/>
              <w:keepLines/>
              <w:spacing w:after="0"/>
              <w:rPr>
                <w:rFonts w:ascii="Arial" w:hAnsi="Arial" w:cs="Arial"/>
                <w:sz w:val="18"/>
                <w:szCs w:val="18"/>
              </w:rPr>
            </w:pPr>
            <w:r>
              <w:rPr>
                <w:rFonts w:ascii="Arial" w:hAnsi="Arial" w:cs="Arial"/>
                <w:sz w:val="18"/>
                <w:szCs w:val="18"/>
                <w:lang w:val="de-DE"/>
              </w:rPr>
              <w:t>isNullable: False</w:t>
            </w:r>
          </w:p>
        </w:tc>
      </w:tr>
      <w:tr w:rsidR="007514BF" w14:paraId="75DAC364"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BF65558"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rPr>
              <w:t>edgeDataNetworkRef</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64350541" w14:textId="77777777" w:rsidR="007514BF" w:rsidRDefault="007514BF">
            <w:pPr>
              <w:pStyle w:val="TAL"/>
            </w:pPr>
            <w:r>
              <w:rPr>
                <w:rFonts w:cs="Arial"/>
              </w:rPr>
              <w:t xml:space="preserve">This holds a list of DN of </w:t>
            </w:r>
            <w:proofErr w:type="spellStart"/>
            <w:r>
              <w:rPr>
                <w:rFonts w:ascii="Courier New" w:hAnsi="Courier New"/>
              </w:rPr>
              <w:t>EdgeDataNetwork</w:t>
            </w:r>
            <w:proofErr w:type="spellEnd"/>
            <w:r>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hideMark/>
          </w:tcPr>
          <w:p w14:paraId="61178B38" w14:textId="77777777" w:rsidR="007514BF" w:rsidRDefault="007514BF">
            <w:pPr>
              <w:keepNext/>
              <w:keepLines/>
              <w:spacing w:after="0"/>
              <w:rPr>
                <w:rFonts w:ascii="Arial" w:hAnsi="Arial" w:cs="Arial"/>
                <w:sz w:val="18"/>
                <w:szCs w:val="18"/>
              </w:rPr>
            </w:pPr>
            <w:r>
              <w:rPr>
                <w:rFonts w:ascii="Arial" w:hAnsi="Arial" w:cs="Arial"/>
                <w:sz w:val="18"/>
                <w:szCs w:val="18"/>
              </w:rPr>
              <w:t>type: DN</w:t>
            </w:r>
          </w:p>
          <w:p w14:paraId="5F44BFCE" w14:textId="77777777" w:rsidR="007514BF" w:rsidRDefault="007514BF">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B7F2138"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72A43F4"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B7D9C9D"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EE1CFC"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3F75E5D4"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486B6FB"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requiredEASservingLocation</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1F26AB81" w14:textId="77777777" w:rsidR="007514BF" w:rsidRDefault="007514BF">
            <w:pPr>
              <w:pStyle w:val="TAL"/>
            </w:pPr>
            <w:r>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hideMark/>
          </w:tcPr>
          <w:p w14:paraId="298E320E" w14:textId="77777777" w:rsidR="007514BF" w:rsidRDefault="007514BF">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ServingLocation</w:t>
            </w:r>
            <w:proofErr w:type="spellEnd"/>
          </w:p>
          <w:p w14:paraId="4F2313C8"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0FBAD18D"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05C54C"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316EBB7E"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BA42C" w14:textId="77777777" w:rsidR="007514BF" w:rsidRDefault="007514BF">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73FF5F8E"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8FED88D"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geographicalLocation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53C6559D" w14:textId="77777777" w:rsidR="007514BF" w:rsidRDefault="007514BF">
            <w:pPr>
              <w:pStyle w:val="TAL"/>
            </w:pPr>
            <w:r>
              <w:t>This refers to the Geographical Service Area, (see clause 7.3.3.3 in TS 23.558 [2] that is defined as a datatype (see clause 6.3.4).</w:t>
            </w:r>
          </w:p>
          <w:p w14:paraId="7ACF514E" w14:textId="77777777" w:rsidR="007514BF" w:rsidRDefault="007514BF">
            <w:pPr>
              <w:pStyle w:val="TAL"/>
            </w:pPr>
          </w:p>
          <w:p w14:paraId="7E6F2567" w14:textId="77777777" w:rsidR="007514BF" w:rsidRDefault="007514BF">
            <w:pPr>
              <w:pStyle w:val="TAL"/>
            </w:pPr>
            <w:proofErr w:type="spellStart"/>
            <w:r>
              <w:t>allowedValues</w:t>
            </w:r>
            <w:proofErr w:type="spellEnd"/>
            <w:r>
              <w:t>: N/A</w:t>
            </w:r>
          </w:p>
        </w:tc>
        <w:tc>
          <w:tcPr>
            <w:tcW w:w="1139" w:type="pct"/>
            <w:tcBorders>
              <w:top w:val="single" w:sz="4" w:space="0" w:color="auto"/>
              <w:left w:val="single" w:sz="4" w:space="0" w:color="auto"/>
              <w:bottom w:val="single" w:sz="4" w:space="0" w:color="auto"/>
              <w:right w:val="single" w:sz="4" w:space="0" w:color="auto"/>
            </w:tcBorders>
            <w:hideMark/>
          </w:tcPr>
          <w:p w14:paraId="08FADB3B" w14:textId="77777777" w:rsidR="007514BF" w:rsidRDefault="007514BF">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GeoLoc</w:t>
            </w:r>
            <w:proofErr w:type="spellEnd"/>
          </w:p>
          <w:p w14:paraId="1AB90ED3"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487A6475"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A6CB200"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56F56724"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82B250" w14:textId="77777777" w:rsidR="007514BF" w:rsidRDefault="007514BF">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2293AAE9"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701C924" w14:textId="77777777" w:rsidR="007514BF" w:rsidRDefault="007514BF">
            <w:pPr>
              <w:spacing w:after="0"/>
              <w:rPr>
                <w:rFonts w:ascii="Courier New" w:hAnsi="Courier New" w:cs="Courier New"/>
                <w:sz w:val="18"/>
                <w:szCs w:val="18"/>
                <w:lang w:eastAsia="zh-CN"/>
              </w:rPr>
            </w:pPr>
            <w:r>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hideMark/>
          </w:tcPr>
          <w:p w14:paraId="0A8E3BFA" w14:textId="77777777" w:rsidR="007514BF" w:rsidRDefault="007514BF">
            <w:pPr>
              <w:pStyle w:val="TAL"/>
            </w:pPr>
            <w:r>
              <w:t>This defines the single latitude coordinate.</w:t>
            </w:r>
          </w:p>
        </w:tc>
        <w:tc>
          <w:tcPr>
            <w:tcW w:w="1139" w:type="pct"/>
            <w:tcBorders>
              <w:top w:val="single" w:sz="4" w:space="0" w:color="auto"/>
              <w:left w:val="single" w:sz="4" w:space="0" w:color="auto"/>
              <w:bottom w:val="single" w:sz="4" w:space="0" w:color="auto"/>
              <w:right w:val="single" w:sz="4" w:space="0" w:color="auto"/>
            </w:tcBorders>
            <w:hideMark/>
          </w:tcPr>
          <w:p w14:paraId="0D9FADC1" w14:textId="77777777" w:rsidR="007514BF" w:rsidRDefault="007514BF">
            <w:pPr>
              <w:keepNext/>
              <w:keepLines/>
              <w:spacing w:after="0"/>
              <w:rPr>
                <w:rFonts w:ascii="Arial" w:hAnsi="Arial" w:cs="Arial"/>
                <w:sz w:val="18"/>
                <w:szCs w:val="18"/>
              </w:rPr>
            </w:pPr>
            <w:r>
              <w:rPr>
                <w:rFonts w:ascii="Arial" w:hAnsi="Arial" w:cs="Arial"/>
                <w:sz w:val="18"/>
                <w:szCs w:val="18"/>
              </w:rPr>
              <w:t>type: Float</w:t>
            </w:r>
          </w:p>
          <w:p w14:paraId="41D986FA"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511BF1B2"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142171"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7753B57A"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6609D2" w14:textId="77777777" w:rsidR="007514BF" w:rsidRDefault="007514BF">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5CC0955F"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6107C85" w14:textId="77777777" w:rsidR="007514BF" w:rsidRDefault="007514BF">
            <w:pPr>
              <w:spacing w:after="0"/>
              <w:rPr>
                <w:rFonts w:ascii="Courier New" w:hAnsi="Courier New" w:cs="Courier New"/>
                <w:sz w:val="18"/>
                <w:szCs w:val="18"/>
                <w:lang w:eastAsia="zh-CN"/>
              </w:rPr>
            </w:pPr>
            <w:r>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hideMark/>
          </w:tcPr>
          <w:p w14:paraId="1185C5EC" w14:textId="77777777" w:rsidR="007514BF" w:rsidRDefault="007514BF">
            <w:pPr>
              <w:pStyle w:val="TAL"/>
            </w:pPr>
            <w:r>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hideMark/>
          </w:tcPr>
          <w:p w14:paraId="5406ACC6" w14:textId="77777777" w:rsidR="007514BF" w:rsidRDefault="007514BF">
            <w:pPr>
              <w:keepNext/>
              <w:keepLines/>
              <w:spacing w:after="0"/>
              <w:rPr>
                <w:rFonts w:ascii="Arial" w:hAnsi="Arial" w:cs="Arial"/>
                <w:sz w:val="18"/>
                <w:szCs w:val="18"/>
              </w:rPr>
            </w:pPr>
            <w:r>
              <w:rPr>
                <w:rFonts w:ascii="Arial" w:hAnsi="Arial" w:cs="Arial"/>
                <w:sz w:val="18"/>
                <w:szCs w:val="18"/>
              </w:rPr>
              <w:t>type: Float</w:t>
            </w:r>
          </w:p>
          <w:p w14:paraId="1F1F110E"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05DE19DC"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92C33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7D5915C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A6A2CE" w14:textId="77777777" w:rsidR="007514BF" w:rsidRDefault="007514BF">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1C9AD628"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32F43DD"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civicLocation</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274B53C6" w14:textId="77777777" w:rsidR="007514BF" w:rsidRDefault="007514BF">
            <w:pPr>
              <w:pStyle w:val="TAL"/>
            </w:pPr>
            <w:r>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hideMark/>
          </w:tcPr>
          <w:p w14:paraId="0FD98848"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274DF239"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745233CB"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99F0B4"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7CB3E9E7"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212BD2" w14:textId="77777777" w:rsidR="007514BF" w:rsidRDefault="007514BF">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426DAA16"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B167F37"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topologicalLocation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91B5426" w14:textId="77777777" w:rsidR="007514BF" w:rsidRDefault="007514BF">
            <w:pPr>
              <w:pStyle w:val="TAL"/>
            </w:pPr>
            <w:r>
              <w:t xml:space="preserve">This refers to the Topological Service Area, (see clause 7.3.3.2 in TS 23.558 [2]) that is defined as a datatype (see clause 6.3.7). </w:t>
            </w:r>
          </w:p>
          <w:p w14:paraId="1877F054" w14:textId="77777777" w:rsidR="007514BF" w:rsidRDefault="007514BF">
            <w:pPr>
              <w:pStyle w:val="TAL"/>
            </w:pPr>
          </w:p>
          <w:p w14:paraId="4C4B74AC" w14:textId="77777777" w:rsidR="007514BF" w:rsidRDefault="007514BF">
            <w:pPr>
              <w:pStyle w:val="TAL"/>
            </w:pPr>
            <w:proofErr w:type="spellStart"/>
            <w:r>
              <w:t>allowedValues</w:t>
            </w:r>
            <w:proofErr w:type="spellEnd"/>
            <w:r>
              <w:t>: N/A</w:t>
            </w:r>
          </w:p>
        </w:tc>
        <w:tc>
          <w:tcPr>
            <w:tcW w:w="1139" w:type="pct"/>
            <w:tcBorders>
              <w:top w:val="single" w:sz="4" w:space="0" w:color="auto"/>
              <w:left w:val="single" w:sz="4" w:space="0" w:color="auto"/>
              <w:bottom w:val="single" w:sz="4" w:space="0" w:color="auto"/>
              <w:right w:val="single" w:sz="4" w:space="0" w:color="auto"/>
            </w:tcBorders>
            <w:hideMark/>
          </w:tcPr>
          <w:p w14:paraId="05C7C022" w14:textId="77777777" w:rsidR="007514BF" w:rsidRDefault="007514BF">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TopologicalServiceArea</w:t>
            </w:r>
            <w:proofErr w:type="spellEnd"/>
          </w:p>
          <w:p w14:paraId="5B227D11"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5524CF2A"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2C5DD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4119DECC"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850717" w14:textId="77777777" w:rsidR="007514BF" w:rsidRDefault="007514BF">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0E9CCA96"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422F8B2"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geographicalCoordinates</w:t>
            </w:r>
            <w:proofErr w:type="spellEnd"/>
          </w:p>
        </w:tc>
        <w:tc>
          <w:tcPr>
            <w:tcW w:w="2366" w:type="pct"/>
            <w:tcBorders>
              <w:top w:val="single" w:sz="4" w:space="0" w:color="auto"/>
              <w:left w:val="single" w:sz="4" w:space="0" w:color="auto"/>
              <w:bottom w:val="single" w:sz="4" w:space="0" w:color="auto"/>
              <w:right w:val="single" w:sz="4" w:space="0" w:color="auto"/>
            </w:tcBorders>
          </w:tcPr>
          <w:p w14:paraId="4CAB6AF4" w14:textId="77777777" w:rsidR="007514BF" w:rsidRDefault="007514BF">
            <w:pPr>
              <w:pStyle w:val="TAL"/>
            </w:pPr>
            <w:r>
              <w:t xml:space="preserve">This refers to the Topological Service Area, (see clause 7.3.3.2 in TS 23.558 [2]) that is defined as a datatype (see clause 6.3.8). </w:t>
            </w:r>
          </w:p>
          <w:p w14:paraId="6732E582" w14:textId="77777777" w:rsidR="007514BF" w:rsidRDefault="007514BF">
            <w:pPr>
              <w:pStyle w:val="TAL"/>
            </w:pPr>
          </w:p>
          <w:p w14:paraId="269BA862" w14:textId="77777777" w:rsidR="007514BF" w:rsidRDefault="007514BF">
            <w:pPr>
              <w:pStyle w:val="TAL"/>
            </w:pPr>
            <w:proofErr w:type="spellStart"/>
            <w:r>
              <w:t>allowedValues</w:t>
            </w:r>
            <w:proofErr w:type="spellEnd"/>
            <w:r>
              <w:t>: N/A</w:t>
            </w:r>
          </w:p>
        </w:tc>
        <w:tc>
          <w:tcPr>
            <w:tcW w:w="1139" w:type="pct"/>
            <w:tcBorders>
              <w:top w:val="single" w:sz="4" w:space="0" w:color="auto"/>
              <w:left w:val="single" w:sz="4" w:space="0" w:color="auto"/>
              <w:bottom w:val="single" w:sz="4" w:space="0" w:color="auto"/>
              <w:right w:val="single" w:sz="4" w:space="0" w:color="auto"/>
            </w:tcBorders>
            <w:hideMark/>
          </w:tcPr>
          <w:p w14:paraId="3C97909E" w14:textId="77777777" w:rsidR="007514BF" w:rsidRDefault="007514BF">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GeographicalCoordinates</w:t>
            </w:r>
            <w:proofErr w:type="spellEnd"/>
          </w:p>
          <w:p w14:paraId="1D93CF26"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4A7E9ECD"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9EE893"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494D41E4"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E5B6A6"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51C0C146"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0148C86"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softwareImageInfo</w:t>
            </w:r>
            <w:proofErr w:type="spellEnd"/>
          </w:p>
        </w:tc>
        <w:tc>
          <w:tcPr>
            <w:tcW w:w="2366" w:type="pct"/>
            <w:tcBorders>
              <w:top w:val="single" w:sz="4" w:space="0" w:color="auto"/>
              <w:left w:val="single" w:sz="4" w:space="0" w:color="auto"/>
              <w:bottom w:val="single" w:sz="4" w:space="0" w:color="auto"/>
              <w:right w:val="single" w:sz="4" w:space="0" w:color="auto"/>
            </w:tcBorders>
          </w:tcPr>
          <w:p w14:paraId="1F5FB4B8" w14:textId="77777777" w:rsidR="007514BF" w:rsidRDefault="007514BF">
            <w:pPr>
              <w:pStyle w:val="TAL"/>
            </w:pPr>
            <w:r>
              <w:t>This refers to the software image information (e.g. software image location, minimum RAM, disk requirements) (see clause 7.1.6.5 in ETSI NFV IFA-011 [7]). It is defined as a datatype (see clause 6.3.9).</w:t>
            </w:r>
          </w:p>
          <w:p w14:paraId="35A4A79F" w14:textId="77777777" w:rsidR="007514BF" w:rsidRDefault="007514BF">
            <w:pPr>
              <w:pStyle w:val="TAL"/>
            </w:pPr>
          </w:p>
          <w:p w14:paraId="08BF621F" w14:textId="77777777" w:rsidR="007514BF" w:rsidRDefault="007514BF">
            <w:pPr>
              <w:pStyle w:val="TAL"/>
            </w:pPr>
            <w:proofErr w:type="spellStart"/>
            <w:r>
              <w:t>allowedValues</w:t>
            </w:r>
            <w:proofErr w:type="spellEnd"/>
            <w:r>
              <w:t>: N/A</w:t>
            </w:r>
          </w:p>
        </w:tc>
        <w:tc>
          <w:tcPr>
            <w:tcW w:w="1139" w:type="pct"/>
            <w:tcBorders>
              <w:top w:val="single" w:sz="4" w:space="0" w:color="auto"/>
              <w:left w:val="single" w:sz="4" w:space="0" w:color="auto"/>
              <w:bottom w:val="single" w:sz="4" w:space="0" w:color="auto"/>
              <w:right w:val="single" w:sz="4" w:space="0" w:color="auto"/>
            </w:tcBorders>
            <w:hideMark/>
          </w:tcPr>
          <w:p w14:paraId="3123ED32" w14:textId="77777777" w:rsidR="007514BF" w:rsidRDefault="007514BF">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SoftwareImageInfo</w:t>
            </w:r>
            <w:proofErr w:type="spellEnd"/>
          </w:p>
          <w:p w14:paraId="4A4F57E7"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60EC105C"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3C7249"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38F944B2"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CD22E6"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4BC237D0"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AC36D99"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swImageRef</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6650783F" w14:textId="77777777" w:rsidR="007514BF" w:rsidRDefault="007514BF">
            <w:pPr>
              <w:pStyle w:val="TAL"/>
            </w:pPr>
            <w:r>
              <w:t>It indicates the reference to the actual software image that is represented by URL (see clause 7.1.6.5 in ETSI NFV IFA-011 [7]).</w:t>
            </w:r>
          </w:p>
        </w:tc>
        <w:tc>
          <w:tcPr>
            <w:tcW w:w="1139" w:type="pct"/>
            <w:tcBorders>
              <w:top w:val="single" w:sz="4" w:space="0" w:color="auto"/>
              <w:left w:val="single" w:sz="4" w:space="0" w:color="auto"/>
              <w:bottom w:val="single" w:sz="4" w:space="0" w:color="auto"/>
              <w:right w:val="single" w:sz="4" w:space="0" w:color="auto"/>
            </w:tcBorders>
            <w:hideMark/>
          </w:tcPr>
          <w:p w14:paraId="3821F7C8"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0A2B86E8"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42E31E30"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0A0236"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0103A53E"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E6E3EA"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04E3E107"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4E4078D"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minimumDisk</w:t>
            </w:r>
            <w:proofErr w:type="spellEnd"/>
          </w:p>
        </w:tc>
        <w:tc>
          <w:tcPr>
            <w:tcW w:w="2366" w:type="pct"/>
            <w:tcBorders>
              <w:top w:val="single" w:sz="4" w:space="0" w:color="auto"/>
              <w:left w:val="single" w:sz="4" w:space="0" w:color="auto"/>
              <w:bottom w:val="single" w:sz="4" w:space="0" w:color="auto"/>
              <w:right w:val="single" w:sz="4" w:space="0" w:color="auto"/>
            </w:tcBorders>
          </w:tcPr>
          <w:p w14:paraId="6B0296C5" w14:textId="77777777" w:rsidR="007514BF" w:rsidRDefault="007514BF">
            <w:pPr>
              <w:pStyle w:val="TAL"/>
            </w:pPr>
            <w:r>
              <w:t>It indicates the minimum disk size requirement for the EAS software (see clause 7.1.6.5 in ETSI NFV IFA-011 [7]).</w:t>
            </w:r>
          </w:p>
          <w:p w14:paraId="5D5EE8CB" w14:textId="77777777" w:rsidR="007514BF" w:rsidRDefault="007514BF">
            <w:pPr>
              <w:pStyle w:val="TAL"/>
            </w:pPr>
          </w:p>
          <w:p w14:paraId="1D159CDF" w14:textId="77777777" w:rsidR="007514BF" w:rsidRDefault="007514BF">
            <w:pPr>
              <w:pStyle w:val="TAL"/>
            </w:pPr>
            <w:r>
              <w:t>The unit is Megabyte.</w:t>
            </w:r>
          </w:p>
        </w:tc>
        <w:tc>
          <w:tcPr>
            <w:tcW w:w="1139" w:type="pct"/>
            <w:tcBorders>
              <w:top w:val="single" w:sz="4" w:space="0" w:color="auto"/>
              <w:left w:val="single" w:sz="4" w:space="0" w:color="auto"/>
              <w:bottom w:val="single" w:sz="4" w:space="0" w:color="auto"/>
              <w:right w:val="single" w:sz="4" w:space="0" w:color="auto"/>
            </w:tcBorders>
            <w:hideMark/>
          </w:tcPr>
          <w:p w14:paraId="612FEAC8" w14:textId="77777777" w:rsidR="007514BF" w:rsidRDefault="007514BF">
            <w:pPr>
              <w:keepNext/>
              <w:keepLines/>
              <w:spacing w:after="0"/>
              <w:rPr>
                <w:rFonts w:ascii="Arial" w:hAnsi="Arial" w:cs="Arial"/>
                <w:sz w:val="18"/>
                <w:szCs w:val="18"/>
              </w:rPr>
            </w:pPr>
            <w:r>
              <w:rPr>
                <w:rFonts w:ascii="Arial" w:hAnsi="Arial" w:cs="Arial"/>
                <w:sz w:val="18"/>
                <w:szCs w:val="18"/>
              </w:rPr>
              <w:t>type: Integer</w:t>
            </w:r>
          </w:p>
          <w:p w14:paraId="064ED759"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19A818E6"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FDF6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21BB81CA"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6EDB68"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4628F1EF"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53C7E85"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minimumRAM</w:t>
            </w:r>
            <w:proofErr w:type="spellEnd"/>
          </w:p>
        </w:tc>
        <w:tc>
          <w:tcPr>
            <w:tcW w:w="2366" w:type="pct"/>
            <w:tcBorders>
              <w:top w:val="single" w:sz="4" w:space="0" w:color="auto"/>
              <w:left w:val="single" w:sz="4" w:space="0" w:color="auto"/>
              <w:bottom w:val="single" w:sz="4" w:space="0" w:color="auto"/>
              <w:right w:val="single" w:sz="4" w:space="0" w:color="auto"/>
            </w:tcBorders>
          </w:tcPr>
          <w:p w14:paraId="6CCE77E6" w14:textId="77777777" w:rsidR="007514BF" w:rsidRDefault="007514BF">
            <w:pPr>
              <w:pStyle w:val="TAL"/>
            </w:pPr>
            <w:r>
              <w:t>It indicates the minimum RAM size requirement for the EAS software (see clause 7.1.6.5 in ETSI NFV IFA-011 [7]).</w:t>
            </w:r>
          </w:p>
          <w:p w14:paraId="47DAAC9D" w14:textId="77777777" w:rsidR="007514BF" w:rsidRDefault="007514BF">
            <w:pPr>
              <w:pStyle w:val="TAL"/>
            </w:pPr>
          </w:p>
          <w:p w14:paraId="2B1CD8D4" w14:textId="77777777" w:rsidR="007514BF" w:rsidRDefault="007514BF">
            <w:pPr>
              <w:pStyle w:val="TAL"/>
            </w:pPr>
            <w:r>
              <w:t>The unit is Megabyte.</w:t>
            </w:r>
          </w:p>
        </w:tc>
        <w:tc>
          <w:tcPr>
            <w:tcW w:w="1139" w:type="pct"/>
            <w:tcBorders>
              <w:top w:val="single" w:sz="4" w:space="0" w:color="auto"/>
              <w:left w:val="single" w:sz="4" w:space="0" w:color="auto"/>
              <w:bottom w:val="single" w:sz="4" w:space="0" w:color="auto"/>
              <w:right w:val="single" w:sz="4" w:space="0" w:color="auto"/>
            </w:tcBorders>
            <w:hideMark/>
          </w:tcPr>
          <w:p w14:paraId="0CB71609" w14:textId="77777777" w:rsidR="007514BF" w:rsidRDefault="007514BF">
            <w:pPr>
              <w:keepNext/>
              <w:keepLines/>
              <w:spacing w:after="0"/>
              <w:rPr>
                <w:rFonts w:ascii="Arial" w:hAnsi="Arial" w:cs="Arial"/>
                <w:sz w:val="18"/>
                <w:szCs w:val="18"/>
              </w:rPr>
            </w:pPr>
            <w:r>
              <w:rPr>
                <w:rFonts w:ascii="Arial" w:hAnsi="Arial" w:cs="Arial"/>
                <w:sz w:val="18"/>
                <w:szCs w:val="18"/>
              </w:rPr>
              <w:t>type: Integer</w:t>
            </w:r>
          </w:p>
          <w:p w14:paraId="66D502A7"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14D3A107"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D553A6"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val="de-DE"/>
              </w:rPr>
              <w:t>N/A</w:t>
            </w:r>
          </w:p>
          <w:p w14:paraId="33F6D36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1A11C8"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63E03AA0"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BD63438"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lang w:eastAsia="zh-CN"/>
              </w:rPr>
              <w:lastRenderedPageBreak/>
              <w:t>diskFormat</w:t>
            </w:r>
            <w:proofErr w:type="spellEnd"/>
          </w:p>
        </w:tc>
        <w:tc>
          <w:tcPr>
            <w:tcW w:w="2366" w:type="pct"/>
            <w:tcBorders>
              <w:top w:val="single" w:sz="4" w:space="0" w:color="auto"/>
              <w:left w:val="single" w:sz="4" w:space="0" w:color="auto"/>
              <w:bottom w:val="single" w:sz="4" w:space="0" w:color="auto"/>
              <w:right w:val="single" w:sz="4" w:space="0" w:color="auto"/>
            </w:tcBorders>
          </w:tcPr>
          <w:p w14:paraId="539E0C61" w14:textId="77777777" w:rsidR="007514BF" w:rsidRDefault="007514BF">
            <w:pPr>
              <w:keepNext/>
              <w:keepLines/>
              <w:spacing w:after="0"/>
              <w:rPr>
                <w:rFonts w:ascii="Arial" w:hAnsi="Arial"/>
                <w:sz w:val="18"/>
              </w:rPr>
            </w:pPr>
            <w:r>
              <w:rPr>
                <w:rFonts w:ascii="Arial" w:hAnsi="Arial"/>
                <w:sz w:val="18"/>
              </w:rPr>
              <w:t>It indicates the disk format requirement for the EAS software (see clause 7.1.6.5 in ETSI NFV IFA-011 [7]).</w:t>
            </w:r>
          </w:p>
          <w:p w14:paraId="714DBC61"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E40B898"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23F673AA"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40C00F6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1CE487"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77C24C"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659A60"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067A87E1"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C35FF97"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lang w:eastAsia="zh-CN"/>
              </w:rPr>
              <w:t>operatingSystem</w:t>
            </w:r>
            <w:proofErr w:type="spellEnd"/>
          </w:p>
        </w:tc>
        <w:tc>
          <w:tcPr>
            <w:tcW w:w="2366" w:type="pct"/>
            <w:tcBorders>
              <w:top w:val="single" w:sz="4" w:space="0" w:color="auto"/>
              <w:left w:val="single" w:sz="4" w:space="0" w:color="auto"/>
              <w:bottom w:val="single" w:sz="4" w:space="0" w:color="auto"/>
              <w:right w:val="single" w:sz="4" w:space="0" w:color="auto"/>
            </w:tcBorders>
          </w:tcPr>
          <w:p w14:paraId="2E9B1A2D" w14:textId="77777777" w:rsidR="007514BF" w:rsidRDefault="007514BF">
            <w:pPr>
              <w:keepNext/>
              <w:keepLines/>
              <w:spacing w:after="0"/>
              <w:rPr>
                <w:rFonts w:ascii="Arial" w:hAnsi="Arial"/>
                <w:sz w:val="18"/>
              </w:rPr>
            </w:pPr>
            <w:r>
              <w:rPr>
                <w:rFonts w:ascii="Arial" w:hAnsi="Arial"/>
                <w:sz w:val="18"/>
              </w:rPr>
              <w:t>It indicates the operating system requirement for the EAS software (see clause 7.1.6.5 in ETSI NFV IFA-011 [7]).</w:t>
            </w:r>
          </w:p>
          <w:p w14:paraId="0F47ED6B"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556BD6C5"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251B268C"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1DA2A0AE"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FAE232"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DC4475E"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F2CBA0"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7BCD9D9F"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5BB728B"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cellIDList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232613FE" w14:textId="77777777" w:rsidR="007514BF" w:rsidRDefault="007514BF">
            <w:pPr>
              <w:pStyle w:val="TAL"/>
              <w:rPr>
                <w:rFonts w:cs="Arial"/>
                <w:szCs w:val="18"/>
              </w:rPr>
            </w:pPr>
            <w:r>
              <w:rPr>
                <w:rFonts w:cs="Arial"/>
                <w:szCs w:val="18"/>
                <w:lang w:eastAsia="zh-CN"/>
              </w:rPr>
              <w:t xml:space="preserve">It represents the list of </w:t>
            </w:r>
            <w:r>
              <w:rPr>
                <w:rFonts w:cs="Arial"/>
                <w:szCs w:val="18"/>
              </w:rPr>
              <w:t xml:space="preserve">NR cells. </w:t>
            </w:r>
          </w:p>
          <w:p w14:paraId="06D9B46B" w14:textId="77777777" w:rsidR="007514BF" w:rsidRDefault="007514BF">
            <w:pPr>
              <w:pStyle w:val="TAL"/>
              <w:rPr>
                <w:rFonts w:cs="Arial"/>
                <w:szCs w:val="18"/>
              </w:rPr>
            </w:pPr>
          </w:p>
          <w:p w14:paraId="68EB28BD" w14:textId="77777777" w:rsidR="007514BF" w:rsidRDefault="007514BF">
            <w:pPr>
              <w:widowControl w:val="0"/>
              <w:tabs>
                <w:tab w:val="decimal" w:pos="0"/>
              </w:tabs>
              <w:spacing w:line="0" w:lineRule="atLeast"/>
              <w:rPr>
                <w:rFonts w:ascii="Arial" w:hAnsi="Arial" w:cs="Arial"/>
                <w:sz w:val="18"/>
                <w:szCs w:val="18"/>
                <w:lang w:eastAsia="zh-CN"/>
              </w:rPr>
            </w:pPr>
            <w:r>
              <w:rPr>
                <w:rFonts w:ascii="Arial" w:hAnsi="Arial" w:cs="Arial"/>
                <w:sz w:val="18"/>
                <w:szCs w:val="18"/>
              </w:rPr>
              <w:t xml:space="preserve">The cell ID, together with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w:t>
            </w:r>
            <w:r>
              <w:rPr>
                <w:rFonts w:cs="Arial"/>
                <w:szCs w:val="18"/>
              </w:rPr>
              <w:t xml:space="preserve"> </w:t>
            </w:r>
            <w:proofErr w:type="spellStart"/>
            <w:r>
              <w:rPr>
                <w:rFonts w:ascii="Courier New" w:hAnsi="Courier New" w:cs="Courier New"/>
                <w:sz w:val="18"/>
                <w:szCs w:val="18"/>
              </w:rPr>
              <w:t>GNBCUCPFunction</w:t>
            </w:r>
            <w:proofErr w:type="spellEnd"/>
            <w:r>
              <w:rPr>
                <w:rFonts w:cs="Arial"/>
                <w:szCs w:val="18"/>
              </w:rPr>
              <w:t xml:space="preserve"> or </w:t>
            </w:r>
            <w:proofErr w:type="spellStart"/>
            <w:r>
              <w:rPr>
                <w:rFonts w:ascii="Courier New" w:hAnsi="Courier New" w:cs="Courier New"/>
                <w:sz w:val="18"/>
                <w:szCs w:val="18"/>
              </w:rPr>
              <w:t>GNBDUFunction</w:t>
            </w:r>
            <w:proofErr w:type="spellEnd"/>
            <w:r>
              <w:rPr>
                <w:rFonts w:cs="Arial"/>
                <w:szCs w:val="18"/>
              </w:rPr>
              <w:t xml:space="preserve"> or </w:t>
            </w:r>
            <w:proofErr w:type="spellStart"/>
            <w:r>
              <w:rPr>
                <w:rFonts w:ascii="Courier New" w:hAnsi="Courier New" w:cs="Courier New"/>
                <w:sz w:val="18"/>
                <w:szCs w:val="18"/>
              </w:rPr>
              <w:t>ExternalCUCPFunction</w:t>
            </w:r>
            <w:proofErr w:type="spellEnd"/>
            <w:r>
              <w:rPr>
                <w:rFonts w:cs="Arial"/>
                <w:szCs w:val="18"/>
              </w:rPr>
              <w:t>),</w:t>
            </w:r>
            <w:r>
              <w:t xml:space="preserve"> </w:t>
            </w:r>
            <w:r>
              <w:rPr>
                <w:rFonts w:ascii="Arial" w:hAnsi="Arial" w:cs="Arial"/>
                <w:sz w:val="18"/>
                <w:szCs w:val="18"/>
              </w:rPr>
              <w:t>identifies a NR cell within a PLMN. This is the NR Cell Identity (NCI). S</w:t>
            </w:r>
            <w:r>
              <w:rPr>
                <w:rFonts w:ascii="Arial" w:hAnsi="Arial" w:cs="Arial"/>
                <w:color w:val="000000"/>
                <w:sz w:val="18"/>
                <w:szCs w:val="18"/>
                <w:shd w:val="clear" w:color="auto" w:fill="FFFFFF"/>
              </w:rPr>
              <w:t>ee subclause 8.2 of TS 38.300 [13]</w:t>
            </w:r>
            <w:r>
              <w:rPr>
                <w:rFonts w:cs="Arial"/>
                <w:color w:val="000000"/>
                <w:szCs w:val="18"/>
                <w:shd w:val="clear" w:color="auto" w:fill="FFFFFF"/>
              </w:rPr>
              <w:t>.</w:t>
            </w:r>
            <w:r>
              <w:rPr>
                <w:rFonts w:ascii="Arial" w:hAnsi="Arial" w:cs="Arial"/>
                <w:sz w:val="18"/>
                <w:szCs w:val="18"/>
                <w:lang w:eastAsia="zh-CN"/>
              </w:rPr>
              <w:t xml:space="preserve"> </w:t>
            </w:r>
          </w:p>
          <w:p w14:paraId="2086B986" w14:textId="77777777" w:rsidR="007514BF" w:rsidRDefault="007514BF">
            <w:pPr>
              <w:widowControl w:val="0"/>
              <w:tabs>
                <w:tab w:val="decimal" w:pos="0"/>
              </w:tabs>
              <w:spacing w:line="0" w:lineRule="atLeast"/>
            </w:pPr>
            <w:proofErr w:type="spellStart"/>
            <w:r>
              <w:rPr>
                <w:rFonts w:ascii="Arial" w:hAnsi="Arial" w:cs="Arial"/>
                <w:sz w:val="18"/>
                <w:szCs w:val="18"/>
                <w:lang w:eastAsia="zh-CN"/>
              </w:rPr>
              <w:t>AllowedValues</w:t>
            </w:r>
            <w:proofErr w:type="spellEnd"/>
            <w:r>
              <w:rPr>
                <w:rFonts w:ascii="Arial" w:hAnsi="Arial" w:cs="Arial"/>
                <w:sz w:val="18"/>
                <w:szCs w:val="18"/>
                <w:lang w:eastAsia="zh-CN"/>
              </w:rPr>
              <w:t>: Not applicable</w:t>
            </w:r>
          </w:p>
        </w:tc>
        <w:tc>
          <w:tcPr>
            <w:tcW w:w="1139" w:type="pct"/>
            <w:tcBorders>
              <w:top w:val="single" w:sz="4" w:space="0" w:color="auto"/>
              <w:left w:val="single" w:sz="4" w:space="0" w:color="auto"/>
              <w:bottom w:val="single" w:sz="4" w:space="0" w:color="auto"/>
              <w:right w:val="single" w:sz="4" w:space="0" w:color="auto"/>
            </w:tcBorders>
            <w:hideMark/>
          </w:tcPr>
          <w:p w14:paraId="6B87FB81" w14:textId="77777777" w:rsidR="007514BF" w:rsidRDefault="007514BF">
            <w:pPr>
              <w:spacing w:after="0"/>
              <w:rPr>
                <w:rFonts w:ascii="Arial" w:hAnsi="Arial" w:cs="Arial"/>
                <w:sz w:val="18"/>
                <w:szCs w:val="18"/>
              </w:rPr>
            </w:pPr>
            <w:r>
              <w:rPr>
                <w:rFonts w:ascii="Arial" w:hAnsi="Arial" w:cs="Arial"/>
                <w:sz w:val="18"/>
                <w:szCs w:val="18"/>
              </w:rPr>
              <w:t>type: Integer</w:t>
            </w:r>
          </w:p>
          <w:p w14:paraId="5AC87C0C" w14:textId="77777777" w:rsidR="007514BF" w:rsidRDefault="007514BF">
            <w:pPr>
              <w:spacing w:after="0"/>
              <w:rPr>
                <w:rFonts w:ascii="Arial" w:hAnsi="Arial" w:cs="Arial"/>
                <w:sz w:val="18"/>
                <w:szCs w:val="18"/>
              </w:rPr>
            </w:pPr>
            <w:r>
              <w:rPr>
                <w:rFonts w:ascii="Arial" w:hAnsi="Arial" w:cs="Arial"/>
                <w:sz w:val="18"/>
                <w:szCs w:val="18"/>
              </w:rPr>
              <w:t>multiplicity: *</w:t>
            </w:r>
          </w:p>
          <w:p w14:paraId="584BBFAF" w14:textId="77777777" w:rsidR="007514BF" w:rsidRDefault="007514B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D0588EB" w14:textId="77777777" w:rsidR="007514BF" w:rsidRDefault="007514B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0862923D" w14:textId="77777777" w:rsidR="007514BF" w:rsidRDefault="007514B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90F32B"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7F4A12F2"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A24D746"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trackingAreaIdList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12634B4F" w14:textId="77777777" w:rsidR="007514BF" w:rsidRDefault="007514B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the list of tracking areas within a PLMN. </w:t>
            </w:r>
          </w:p>
          <w:p w14:paraId="064CD5FE"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CBA1EE8" w14:textId="77777777" w:rsidR="007514BF" w:rsidRDefault="007514BF">
            <w:pPr>
              <w:pStyle w:val="TAL"/>
              <w:rPr>
                <w:rFonts w:cs="Arial"/>
                <w:szCs w:val="18"/>
                <w:lang w:eastAsia="zh-CN"/>
              </w:rPr>
            </w:pPr>
            <w:r>
              <w:rPr>
                <w:rFonts w:cs="Arial"/>
                <w:szCs w:val="18"/>
              </w:rPr>
              <w:t>type</w:t>
            </w:r>
            <w:r>
              <w:rPr>
                <w:rFonts w:cs="Arial"/>
                <w:szCs w:val="18"/>
                <w:lang w:eastAsia="zh-CN"/>
              </w:rPr>
              <w:t>: TAI</w:t>
            </w:r>
          </w:p>
          <w:p w14:paraId="1B407583" w14:textId="77777777" w:rsidR="007514BF" w:rsidRDefault="007514BF">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12E8E428"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0B85838A"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1C13F0AB"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4404980D"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2F91C08C"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7C5C127"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sz w:val="18"/>
                <w:szCs w:val="18"/>
              </w:rPr>
              <w:t>servingPLMN</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88FDD18" w14:textId="77777777" w:rsidR="007514BF" w:rsidRDefault="007514BF">
            <w:pPr>
              <w:pStyle w:val="TAL"/>
            </w:pPr>
            <w:r>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hideMark/>
          </w:tcPr>
          <w:p w14:paraId="2221B916" w14:textId="77777777" w:rsidR="007514BF" w:rsidRDefault="007514BF">
            <w:pPr>
              <w:pStyle w:val="TAL"/>
              <w:rPr>
                <w:rFonts w:cs="Arial"/>
                <w:szCs w:val="18"/>
              </w:rPr>
            </w:pPr>
            <w:r>
              <w:rPr>
                <w:rFonts w:cs="Arial"/>
                <w:szCs w:val="18"/>
              </w:rPr>
              <w:t xml:space="preserve">type: </w:t>
            </w:r>
            <w:proofErr w:type="spellStart"/>
            <w:r>
              <w:rPr>
                <w:rFonts w:cs="Arial"/>
                <w:szCs w:val="18"/>
              </w:rPr>
              <w:t>PLMNId</w:t>
            </w:r>
            <w:proofErr w:type="spellEnd"/>
          </w:p>
          <w:p w14:paraId="02C652E5" w14:textId="77777777" w:rsidR="007514BF" w:rsidRDefault="007514BF">
            <w:pPr>
              <w:pStyle w:val="TAL"/>
              <w:rPr>
                <w:rFonts w:cs="Arial"/>
                <w:szCs w:val="18"/>
              </w:rPr>
            </w:pPr>
            <w:r>
              <w:rPr>
                <w:rFonts w:cs="Arial"/>
                <w:szCs w:val="18"/>
              </w:rPr>
              <w:t>multiplicity: 1</w:t>
            </w:r>
          </w:p>
          <w:p w14:paraId="0D66BCC3"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396446B4"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56F94B45"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34C974C7"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514BF" w14:paraId="53EC15C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59494ED"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lang w:eastAsia="zh-CN"/>
              </w:rPr>
              <w:t>ecsAddress</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30220850" w14:textId="77777777" w:rsidR="007514BF" w:rsidRDefault="007514BF">
            <w:pPr>
              <w:pStyle w:val="TAL"/>
            </w:pPr>
            <w:r>
              <w:t xml:space="preserve">One or more URLs and/or IP Address(es) of ECS(s) (See TS 23.558 [2]). </w:t>
            </w:r>
          </w:p>
          <w:p w14:paraId="24A5B217" w14:textId="77777777" w:rsidR="007514BF" w:rsidRDefault="007514BF">
            <w:pPr>
              <w:pStyle w:val="TAL"/>
            </w:pPr>
            <w:proofErr w:type="spellStart"/>
            <w:r>
              <w:t>allowedValues</w:t>
            </w:r>
            <w:proofErr w:type="spellEnd"/>
            <w:r>
              <w:t>: N/A</w:t>
            </w:r>
          </w:p>
        </w:tc>
        <w:tc>
          <w:tcPr>
            <w:tcW w:w="1139" w:type="pct"/>
            <w:tcBorders>
              <w:top w:val="single" w:sz="4" w:space="0" w:color="auto"/>
              <w:left w:val="single" w:sz="4" w:space="0" w:color="auto"/>
              <w:bottom w:val="single" w:sz="4" w:space="0" w:color="auto"/>
              <w:right w:val="single" w:sz="4" w:space="0" w:color="auto"/>
            </w:tcBorders>
            <w:hideMark/>
          </w:tcPr>
          <w:p w14:paraId="03ADEBB5" w14:textId="77777777" w:rsidR="007514BF" w:rsidRDefault="007514BF">
            <w:pPr>
              <w:pStyle w:val="TAL"/>
              <w:rPr>
                <w:rFonts w:cs="Arial"/>
                <w:szCs w:val="18"/>
              </w:rPr>
            </w:pPr>
            <w:r>
              <w:rPr>
                <w:rFonts w:cs="Arial"/>
                <w:szCs w:val="18"/>
              </w:rPr>
              <w:t>type: String</w:t>
            </w:r>
          </w:p>
          <w:p w14:paraId="42383FF1" w14:textId="77777777" w:rsidR="007514BF" w:rsidRDefault="007514BF">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02F9DB71"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46643E30"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0EB2A3DD"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76451964" w14:textId="77777777" w:rsidR="007514BF" w:rsidRDefault="007514BF">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3EE20560"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30D38B5" w14:textId="77777777" w:rsidR="007514BF" w:rsidRDefault="007514BF">
            <w:pPr>
              <w:spacing w:after="0"/>
              <w:rPr>
                <w:rFonts w:ascii="Courier New" w:hAnsi="Courier New" w:cs="Courier New"/>
                <w:sz w:val="18"/>
                <w:szCs w:val="18"/>
                <w:lang w:eastAsia="zh-CN"/>
              </w:rPr>
            </w:pPr>
            <w:proofErr w:type="spellStart"/>
            <w:r>
              <w:rPr>
                <w:rFonts w:ascii="Courier New" w:hAnsi="Courier New" w:cs="Courier New"/>
              </w:rPr>
              <w:t>providerIdentifier</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4D454C6C" w14:textId="77777777" w:rsidR="007514BF" w:rsidRDefault="007514BF">
            <w:pPr>
              <w:pStyle w:val="TAL"/>
            </w:pPr>
            <w:r>
              <w:t>The identifier of the ECSP that provides the ECS (See TS 23.558 [2]).</w:t>
            </w:r>
          </w:p>
          <w:p w14:paraId="7691AED0" w14:textId="77777777" w:rsidR="007514BF" w:rsidRDefault="007514BF">
            <w:pPr>
              <w:pStyle w:val="TAL"/>
            </w:pPr>
            <w:proofErr w:type="spellStart"/>
            <w:r>
              <w:t>allowedValues</w:t>
            </w:r>
            <w:proofErr w:type="spellEnd"/>
            <w:r>
              <w:t>: N/A</w:t>
            </w:r>
          </w:p>
        </w:tc>
        <w:tc>
          <w:tcPr>
            <w:tcW w:w="1139" w:type="pct"/>
            <w:tcBorders>
              <w:top w:val="single" w:sz="4" w:space="0" w:color="auto"/>
              <w:left w:val="single" w:sz="4" w:space="0" w:color="auto"/>
              <w:bottom w:val="single" w:sz="4" w:space="0" w:color="auto"/>
              <w:right w:val="single" w:sz="4" w:space="0" w:color="auto"/>
            </w:tcBorders>
            <w:hideMark/>
          </w:tcPr>
          <w:p w14:paraId="4DEC4AC3" w14:textId="77777777" w:rsidR="007514BF" w:rsidRDefault="007514BF">
            <w:pPr>
              <w:pStyle w:val="TAL"/>
              <w:rPr>
                <w:rFonts w:cs="Arial"/>
                <w:szCs w:val="18"/>
              </w:rPr>
            </w:pPr>
            <w:r>
              <w:rPr>
                <w:rFonts w:cs="Arial"/>
                <w:szCs w:val="18"/>
              </w:rPr>
              <w:t>type: string</w:t>
            </w:r>
          </w:p>
          <w:p w14:paraId="7CFCF593"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0F660756"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58341654"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6149752C"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5A20FEF6" w14:textId="77777777" w:rsidR="007514BF" w:rsidRDefault="007514BF">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3093E2FF"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FF4FDD3" w14:textId="77777777" w:rsidR="007514BF" w:rsidRDefault="007514BF">
            <w:pPr>
              <w:spacing w:after="0"/>
              <w:rPr>
                <w:rFonts w:ascii="Courier New" w:hAnsi="Courier New" w:cs="Courier New"/>
              </w:rPr>
            </w:pPr>
            <w:proofErr w:type="spellStart"/>
            <w:r>
              <w:rPr>
                <w:rFonts w:ascii="Courier New" w:hAnsi="Courier New" w:cs="Courier New"/>
                <w:szCs w:val="18"/>
                <w:lang w:eastAsia="zh-CN"/>
              </w:rPr>
              <w:t>eDNConnectionInfo</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74BA9291" w14:textId="77777777" w:rsidR="007514BF" w:rsidRDefault="007514BF">
            <w:pPr>
              <w:spacing w:after="0"/>
              <w:rPr>
                <w:rFonts w:ascii="Arial" w:hAnsi="Arial" w:cs="Arial"/>
                <w:sz w:val="18"/>
                <w:szCs w:val="18"/>
              </w:rPr>
            </w:pPr>
            <w:r>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hideMark/>
          </w:tcPr>
          <w:p w14:paraId="3495BBE3" w14:textId="77777777" w:rsidR="007514BF" w:rsidRDefault="007514B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EDNConnectionInfo</w:t>
            </w:r>
            <w:proofErr w:type="spellEnd"/>
          </w:p>
          <w:p w14:paraId="6F55CD00" w14:textId="77777777" w:rsidR="007514BF" w:rsidRDefault="007514B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9A67B86" w14:textId="77777777" w:rsidR="007514BF" w:rsidRDefault="007514B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2DDADB5" w14:textId="77777777" w:rsidR="007514BF" w:rsidRDefault="007514B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D5DAD0D" w14:textId="77777777" w:rsidR="007514BF" w:rsidRDefault="007514B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C4C3AE" w14:textId="77777777" w:rsidR="007514BF" w:rsidRDefault="007514B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5BAF6D2F"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47822FC" w14:textId="77777777" w:rsidR="007514BF" w:rsidRDefault="007514BF">
            <w:pPr>
              <w:spacing w:after="0"/>
              <w:rPr>
                <w:rFonts w:ascii="Courier New" w:hAnsi="Courier New" w:cs="Courier New"/>
                <w:szCs w:val="18"/>
                <w:lang w:eastAsia="zh-CN"/>
              </w:rPr>
            </w:pPr>
            <w:proofErr w:type="spellStart"/>
            <w:r>
              <w:rPr>
                <w:rFonts w:ascii="Courier New" w:hAnsi="Courier New" w:cs="Courier New"/>
                <w:szCs w:val="18"/>
                <w:lang w:eastAsia="zh-CN"/>
              </w:rPr>
              <w:t>eDNServiceArea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7FE2E8EC" w14:textId="77777777" w:rsidR="007514BF" w:rsidRDefault="007514BF">
            <w:pPr>
              <w:pStyle w:val="TAH"/>
              <w:jc w:val="left"/>
              <w:rPr>
                <w:b w:val="0"/>
              </w:rPr>
            </w:pPr>
            <w:r>
              <w:rPr>
                <w:b w:val="0"/>
              </w:rPr>
              <w:t>This parameter defines the service location for the EDN (see clause 7.3.3.4 in TS 23.558 [2]).</w:t>
            </w:r>
          </w:p>
          <w:p w14:paraId="3F0E9B99" w14:textId="77777777" w:rsidR="007514BF" w:rsidRDefault="007514BF">
            <w:pPr>
              <w:pStyle w:val="TAH"/>
              <w:jc w:val="left"/>
              <w:rPr>
                <w:b w:val="0"/>
              </w:rPr>
            </w:pPr>
          </w:p>
          <w:p w14:paraId="2E740BC8" w14:textId="77777777" w:rsidR="007514BF" w:rsidRDefault="007514BF">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hideMark/>
          </w:tcPr>
          <w:p w14:paraId="34F4D146" w14:textId="77777777" w:rsidR="007514BF" w:rsidRDefault="007514BF">
            <w:pPr>
              <w:pStyle w:val="TAH"/>
              <w:jc w:val="left"/>
              <w:rPr>
                <w:rFonts w:cs="Arial"/>
                <w:b w:val="0"/>
                <w:szCs w:val="18"/>
              </w:rPr>
            </w:pPr>
            <w:r>
              <w:rPr>
                <w:rFonts w:cs="Arial"/>
                <w:b w:val="0"/>
                <w:szCs w:val="18"/>
              </w:rPr>
              <w:t xml:space="preserve">type: </w:t>
            </w:r>
            <w:proofErr w:type="spellStart"/>
            <w:r>
              <w:rPr>
                <w:rFonts w:cs="Arial"/>
                <w:b w:val="0"/>
                <w:szCs w:val="18"/>
              </w:rPr>
              <w:t>ServingLocation</w:t>
            </w:r>
            <w:proofErr w:type="spellEnd"/>
          </w:p>
          <w:p w14:paraId="2F0D2733" w14:textId="77777777" w:rsidR="007514BF" w:rsidRDefault="007514BF">
            <w:pPr>
              <w:pStyle w:val="TAH"/>
              <w:jc w:val="left"/>
              <w:rPr>
                <w:rFonts w:cs="Arial"/>
                <w:b w:val="0"/>
                <w:szCs w:val="18"/>
              </w:rPr>
            </w:pPr>
            <w:r>
              <w:rPr>
                <w:rFonts w:cs="Arial"/>
                <w:b w:val="0"/>
                <w:szCs w:val="18"/>
              </w:rPr>
              <w:t>multiplicity: 1</w:t>
            </w:r>
          </w:p>
          <w:p w14:paraId="26A58EEB" w14:textId="77777777" w:rsidR="007514BF" w:rsidRDefault="007514BF">
            <w:pPr>
              <w:pStyle w:val="TAH"/>
              <w:jc w:val="left"/>
              <w:rPr>
                <w:rFonts w:cs="Arial"/>
                <w:b w:val="0"/>
                <w:szCs w:val="18"/>
              </w:rPr>
            </w:pPr>
            <w:proofErr w:type="spellStart"/>
            <w:r>
              <w:rPr>
                <w:rFonts w:cs="Arial"/>
                <w:b w:val="0"/>
                <w:szCs w:val="18"/>
              </w:rPr>
              <w:t>isOrdered</w:t>
            </w:r>
            <w:proofErr w:type="spellEnd"/>
            <w:r>
              <w:rPr>
                <w:rFonts w:cs="Arial"/>
                <w:b w:val="0"/>
                <w:szCs w:val="18"/>
              </w:rPr>
              <w:t>: N/A</w:t>
            </w:r>
          </w:p>
          <w:p w14:paraId="38689A79" w14:textId="77777777" w:rsidR="007514BF" w:rsidRDefault="007514BF">
            <w:pPr>
              <w:pStyle w:val="TAH"/>
              <w:jc w:val="left"/>
              <w:rPr>
                <w:rFonts w:cs="Arial"/>
                <w:b w:val="0"/>
                <w:szCs w:val="18"/>
              </w:rPr>
            </w:pPr>
            <w:proofErr w:type="spellStart"/>
            <w:r>
              <w:rPr>
                <w:rFonts w:cs="Arial"/>
                <w:b w:val="0"/>
                <w:szCs w:val="18"/>
              </w:rPr>
              <w:t>isUnique</w:t>
            </w:r>
            <w:proofErr w:type="spellEnd"/>
            <w:r>
              <w:rPr>
                <w:rFonts w:cs="Arial"/>
                <w:b w:val="0"/>
                <w:szCs w:val="18"/>
              </w:rPr>
              <w:t>: N/A</w:t>
            </w:r>
          </w:p>
          <w:p w14:paraId="1FFAEA47" w14:textId="77777777" w:rsidR="007514BF" w:rsidRDefault="007514BF">
            <w:pPr>
              <w:pStyle w:val="TAH"/>
              <w:jc w:val="left"/>
              <w:rPr>
                <w:rFonts w:cs="Arial"/>
                <w:b w:val="0"/>
                <w:szCs w:val="18"/>
              </w:rPr>
            </w:pPr>
            <w:proofErr w:type="spellStart"/>
            <w:r>
              <w:rPr>
                <w:rFonts w:cs="Arial"/>
                <w:b w:val="0"/>
                <w:szCs w:val="18"/>
              </w:rPr>
              <w:t>defaultValue</w:t>
            </w:r>
            <w:proofErr w:type="spellEnd"/>
            <w:r>
              <w:rPr>
                <w:rFonts w:cs="Arial"/>
                <w:b w:val="0"/>
                <w:szCs w:val="18"/>
              </w:rPr>
              <w:t>: None</w:t>
            </w:r>
          </w:p>
          <w:p w14:paraId="77FA62DB"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5140F62B"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3FC8734"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ednIdentifier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39DBBBA5" w14:textId="77777777" w:rsidR="007514BF" w:rsidRDefault="007514BF">
            <w:pPr>
              <w:pStyle w:val="TAL"/>
            </w:pPr>
            <w:r>
              <w:t>The identifier of the edge data network (See TS 23.558 [2]).</w:t>
            </w:r>
          </w:p>
          <w:p w14:paraId="3DBA7631" w14:textId="77777777" w:rsidR="007514BF" w:rsidRDefault="007514BF">
            <w:pPr>
              <w:pStyle w:val="TAL"/>
            </w:pPr>
          </w:p>
          <w:p w14:paraId="35551A0E" w14:textId="77777777" w:rsidR="007514BF" w:rsidRDefault="007514BF">
            <w:pPr>
              <w:pStyle w:val="TAH"/>
              <w:jc w:val="left"/>
              <w:rPr>
                <w:b w:val="0"/>
              </w:rPr>
            </w:pPr>
            <w:proofErr w:type="spellStart"/>
            <w:r>
              <w:rPr>
                <w:b w:val="0"/>
                <w:bCs/>
              </w:rPr>
              <w:t>allowedValues</w:t>
            </w:r>
            <w:proofErr w:type="spellEnd"/>
            <w:r>
              <w:rPr>
                <w:b w:val="0"/>
                <w:bCs/>
              </w:rPr>
              <w:t>: N/A</w:t>
            </w:r>
          </w:p>
        </w:tc>
        <w:tc>
          <w:tcPr>
            <w:tcW w:w="1139" w:type="pct"/>
            <w:tcBorders>
              <w:top w:val="single" w:sz="4" w:space="0" w:color="auto"/>
              <w:left w:val="single" w:sz="4" w:space="0" w:color="auto"/>
              <w:bottom w:val="single" w:sz="4" w:space="0" w:color="auto"/>
              <w:right w:val="single" w:sz="4" w:space="0" w:color="auto"/>
            </w:tcBorders>
            <w:hideMark/>
          </w:tcPr>
          <w:p w14:paraId="1CD56647" w14:textId="77777777" w:rsidR="007514BF" w:rsidRDefault="007514BF">
            <w:pPr>
              <w:pStyle w:val="TAL"/>
              <w:rPr>
                <w:rFonts w:cs="Arial"/>
                <w:szCs w:val="18"/>
              </w:rPr>
            </w:pPr>
            <w:r>
              <w:rPr>
                <w:rFonts w:cs="Arial"/>
                <w:szCs w:val="18"/>
              </w:rPr>
              <w:t>type: string</w:t>
            </w:r>
          </w:p>
          <w:p w14:paraId="41C16771"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33AA35FD"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23E5FFE2"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499633D4"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224F24BC" w14:textId="77777777" w:rsidR="007514BF" w:rsidRDefault="007514BF">
            <w:pPr>
              <w:pStyle w:val="TAL"/>
              <w:rPr>
                <w:rFonts w:cs="Arial"/>
                <w:b/>
                <w:szCs w:val="18"/>
              </w:rPr>
            </w:pPr>
            <w:proofErr w:type="spellStart"/>
            <w:r>
              <w:rPr>
                <w:rFonts w:cs="Arial"/>
                <w:szCs w:val="18"/>
              </w:rPr>
              <w:t>isNullable</w:t>
            </w:r>
            <w:proofErr w:type="spellEnd"/>
            <w:r>
              <w:rPr>
                <w:rFonts w:cs="Arial"/>
                <w:szCs w:val="18"/>
              </w:rPr>
              <w:t>: False</w:t>
            </w:r>
          </w:p>
        </w:tc>
      </w:tr>
      <w:tr w:rsidR="007514BF" w14:paraId="4B0E7B91"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430C077" w14:textId="77777777" w:rsidR="007514BF" w:rsidRDefault="007514BF">
            <w:pPr>
              <w:spacing w:after="0"/>
              <w:rPr>
                <w:rFonts w:ascii="Courier New" w:hAnsi="Courier New" w:cs="Courier New"/>
                <w:lang w:eastAsia="zh-CN"/>
              </w:rPr>
            </w:pPr>
            <w:proofErr w:type="spellStart"/>
            <w:r>
              <w:rPr>
                <w:rFonts w:ascii="Courier New" w:hAnsi="Courier New" w:cs="Courier New"/>
                <w:szCs w:val="18"/>
                <w:lang w:eastAsia="zh-CN"/>
              </w:rPr>
              <w:lastRenderedPageBreak/>
              <w:t>affinityAntiAffinity</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1D545DD7" w14:textId="77777777" w:rsidR="007514BF" w:rsidRDefault="007514BF">
            <w:pPr>
              <w:pStyle w:val="TAL"/>
            </w:pPr>
            <w:r>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hideMark/>
          </w:tcPr>
          <w:p w14:paraId="48A0B4F5" w14:textId="77777777" w:rsidR="007514BF" w:rsidRDefault="007514BF">
            <w:pPr>
              <w:pStyle w:val="TAH"/>
              <w:jc w:val="left"/>
              <w:rPr>
                <w:rFonts w:cs="Arial"/>
                <w:b w:val="0"/>
                <w:szCs w:val="18"/>
              </w:rPr>
            </w:pPr>
            <w:r>
              <w:rPr>
                <w:rFonts w:cs="Arial"/>
                <w:b w:val="0"/>
                <w:szCs w:val="18"/>
              </w:rPr>
              <w:t xml:space="preserve">type: </w:t>
            </w:r>
            <w:proofErr w:type="spellStart"/>
            <w:r>
              <w:rPr>
                <w:rFonts w:cs="Arial"/>
                <w:b w:val="0"/>
                <w:szCs w:val="18"/>
              </w:rPr>
              <w:t>AffinityAntiAffinity</w:t>
            </w:r>
            <w:proofErr w:type="spellEnd"/>
          </w:p>
          <w:p w14:paraId="584AE927" w14:textId="77777777" w:rsidR="007514BF" w:rsidRDefault="007514BF">
            <w:pPr>
              <w:pStyle w:val="TAH"/>
              <w:jc w:val="left"/>
              <w:rPr>
                <w:rFonts w:cs="Arial"/>
                <w:b w:val="0"/>
                <w:szCs w:val="18"/>
              </w:rPr>
            </w:pPr>
            <w:r>
              <w:rPr>
                <w:rFonts w:cs="Arial"/>
                <w:b w:val="0"/>
                <w:szCs w:val="18"/>
              </w:rPr>
              <w:t>multiplicity: 1</w:t>
            </w:r>
          </w:p>
          <w:p w14:paraId="4CDF6851" w14:textId="77777777" w:rsidR="007514BF" w:rsidRDefault="007514BF">
            <w:pPr>
              <w:pStyle w:val="TAH"/>
              <w:jc w:val="left"/>
              <w:rPr>
                <w:rFonts w:cs="Arial"/>
                <w:b w:val="0"/>
                <w:szCs w:val="18"/>
              </w:rPr>
            </w:pPr>
            <w:proofErr w:type="spellStart"/>
            <w:r>
              <w:rPr>
                <w:rFonts w:cs="Arial"/>
                <w:b w:val="0"/>
                <w:szCs w:val="18"/>
              </w:rPr>
              <w:t>isOrdered</w:t>
            </w:r>
            <w:proofErr w:type="spellEnd"/>
            <w:r>
              <w:rPr>
                <w:rFonts w:cs="Arial"/>
                <w:b w:val="0"/>
                <w:szCs w:val="18"/>
              </w:rPr>
              <w:t>: N/A</w:t>
            </w:r>
          </w:p>
          <w:p w14:paraId="31B1BB86" w14:textId="77777777" w:rsidR="007514BF" w:rsidRDefault="007514BF">
            <w:pPr>
              <w:pStyle w:val="TAH"/>
              <w:jc w:val="left"/>
              <w:rPr>
                <w:rFonts w:cs="Arial"/>
                <w:b w:val="0"/>
                <w:szCs w:val="18"/>
              </w:rPr>
            </w:pPr>
            <w:proofErr w:type="spellStart"/>
            <w:r>
              <w:rPr>
                <w:rFonts w:cs="Arial"/>
                <w:b w:val="0"/>
                <w:szCs w:val="18"/>
              </w:rPr>
              <w:t>isUnique</w:t>
            </w:r>
            <w:proofErr w:type="spellEnd"/>
            <w:r>
              <w:rPr>
                <w:rFonts w:cs="Arial"/>
                <w:b w:val="0"/>
                <w:szCs w:val="18"/>
              </w:rPr>
              <w:t xml:space="preserve">: </w:t>
            </w:r>
          </w:p>
          <w:p w14:paraId="0A73E431" w14:textId="77777777" w:rsidR="007514BF" w:rsidRDefault="007514BF">
            <w:pPr>
              <w:pStyle w:val="TAH"/>
              <w:jc w:val="left"/>
              <w:rPr>
                <w:rFonts w:cs="Arial"/>
                <w:b w:val="0"/>
                <w:szCs w:val="18"/>
              </w:rPr>
            </w:pPr>
            <w:proofErr w:type="spellStart"/>
            <w:r>
              <w:rPr>
                <w:rFonts w:cs="Arial"/>
                <w:b w:val="0"/>
                <w:szCs w:val="18"/>
              </w:rPr>
              <w:t>defaultValue</w:t>
            </w:r>
            <w:proofErr w:type="spellEnd"/>
            <w:r>
              <w:rPr>
                <w:rFonts w:cs="Arial"/>
                <w:b w:val="0"/>
                <w:szCs w:val="18"/>
              </w:rPr>
              <w:t>: None</w:t>
            </w:r>
          </w:p>
          <w:p w14:paraId="1B05DD7B"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61AD08F7"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5A7593F"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affinityEAS</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00178B20" w14:textId="77777777" w:rsidR="007514BF" w:rsidRDefault="007514BF">
            <w:pPr>
              <w:pStyle w:val="TAL"/>
            </w:pPr>
            <w:r>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hideMark/>
          </w:tcPr>
          <w:p w14:paraId="2240F7CF" w14:textId="77777777" w:rsidR="007514BF" w:rsidRDefault="007514BF">
            <w:pPr>
              <w:pStyle w:val="TAH"/>
              <w:jc w:val="left"/>
              <w:rPr>
                <w:rFonts w:cs="Arial"/>
                <w:b w:val="0"/>
                <w:szCs w:val="18"/>
              </w:rPr>
            </w:pPr>
            <w:r>
              <w:rPr>
                <w:rFonts w:cs="Arial"/>
                <w:b w:val="0"/>
                <w:szCs w:val="18"/>
              </w:rPr>
              <w:t>type: String</w:t>
            </w:r>
          </w:p>
          <w:p w14:paraId="316F87FC" w14:textId="77777777" w:rsidR="007514BF" w:rsidRDefault="007514BF">
            <w:pPr>
              <w:pStyle w:val="TAH"/>
              <w:jc w:val="left"/>
              <w:rPr>
                <w:rFonts w:cs="Arial"/>
                <w:b w:val="0"/>
                <w:szCs w:val="18"/>
              </w:rPr>
            </w:pPr>
            <w:r>
              <w:rPr>
                <w:rFonts w:cs="Arial"/>
                <w:b w:val="0"/>
                <w:szCs w:val="18"/>
              </w:rPr>
              <w:t xml:space="preserve">multiplicity: </w:t>
            </w:r>
            <w:proofErr w:type="gramStart"/>
            <w:r>
              <w:rPr>
                <w:rFonts w:cs="Arial"/>
                <w:b w:val="0"/>
                <w:szCs w:val="18"/>
              </w:rPr>
              <w:t>1..</w:t>
            </w:r>
            <w:proofErr w:type="gramEnd"/>
            <w:r>
              <w:rPr>
                <w:rFonts w:cs="Arial"/>
                <w:b w:val="0"/>
                <w:szCs w:val="18"/>
              </w:rPr>
              <w:t>*</w:t>
            </w:r>
          </w:p>
          <w:p w14:paraId="1EC0901D" w14:textId="77777777" w:rsidR="007514BF" w:rsidRDefault="007514BF">
            <w:pPr>
              <w:pStyle w:val="TAH"/>
              <w:jc w:val="left"/>
              <w:rPr>
                <w:rFonts w:cs="Arial"/>
                <w:b w:val="0"/>
                <w:szCs w:val="18"/>
              </w:rPr>
            </w:pPr>
            <w:proofErr w:type="spellStart"/>
            <w:r>
              <w:rPr>
                <w:rFonts w:cs="Arial"/>
                <w:b w:val="0"/>
                <w:szCs w:val="18"/>
              </w:rPr>
              <w:t>isOrdered</w:t>
            </w:r>
            <w:proofErr w:type="spellEnd"/>
            <w:r>
              <w:rPr>
                <w:rFonts w:cs="Arial"/>
                <w:b w:val="0"/>
                <w:szCs w:val="18"/>
              </w:rPr>
              <w:t>: False</w:t>
            </w:r>
          </w:p>
          <w:p w14:paraId="5C655989" w14:textId="77777777" w:rsidR="007514BF" w:rsidRDefault="007514BF">
            <w:pPr>
              <w:pStyle w:val="TAH"/>
              <w:jc w:val="left"/>
              <w:rPr>
                <w:rFonts w:cs="Arial"/>
                <w:b w:val="0"/>
                <w:szCs w:val="18"/>
              </w:rPr>
            </w:pPr>
            <w:proofErr w:type="spellStart"/>
            <w:r>
              <w:rPr>
                <w:rFonts w:cs="Arial"/>
                <w:b w:val="0"/>
                <w:szCs w:val="18"/>
              </w:rPr>
              <w:t>isUnique</w:t>
            </w:r>
            <w:proofErr w:type="spellEnd"/>
            <w:r>
              <w:rPr>
                <w:rFonts w:cs="Arial"/>
                <w:b w:val="0"/>
                <w:szCs w:val="18"/>
              </w:rPr>
              <w:t>: True</w:t>
            </w:r>
          </w:p>
          <w:p w14:paraId="3728D508" w14:textId="77777777" w:rsidR="007514BF" w:rsidRDefault="007514BF">
            <w:pPr>
              <w:pStyle w:val="TAH"/>
              <w:jc w:val="left"/>
              <w:rPr>
                <w:rFonts w:cs="Arial"/>
                <w:b w:val="0"/>
                <w:szCs w:val="18"/>
              </w:rPr>
            </w:pPr>
            <w:proofErr w:type="spellStart"/>
            <w:r>
              <w:rPr>
                <w:rFonts w:cs="Arial"/>
                <w:b w:val="0"/>
                <w:szCs w:val="18"/>
              </w:rPr>
              <w:t>defaultValue</w:t>
            </w:r>
            <w:proofErr w:type="spellEnd"/>
            <w:r>
              <w:rPr>
                <w:rFonts w:cs="Arial"/>
                <w:b w:val="0"/>
                <w:szCs w:val="18"/>
              </w:rPr>
              <w:t>: None</w:t>
            </w:r>
          </w:p>
          <w:p w14:paraId="34815BD7"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5A5D82B5"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63DDEF8"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antiAffinityEAS</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4E9FB7DE" w14:textId="77777777" w:rsidR="007514BF" w:rsidRDefault="007514BF">
            <w:pPr>
              <w:pStyle w:val="TAL"/>
            </w:pPr>
            <w:r>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hideMark/>
          </w:tcPr>
          <w:p w14:paraId="605DAF71" w14:textId="77777777" w:rsidR="007514BF" w:rsidRDefault="007514BF">
            <w:pPr>
              <w:pStyle w:val="TAH"/>
              <w:jc w:val="left"/>
              <w:rPr>
                <w:rFonts w:cs="Arial"/>
                <w:b w:val="0"/>
                <w:szCs w:val="18"/>
              </w:rPr>
            </w:pPr>
            <w:r>
              <w:rPr>
                <w:rFonts w:cs="Arial"/>
                <w:b w:val="0"/>
                <w:szCs w:val="18"/>
              </w:rPr>
              <w:t>type: String</w:t>
            </w:r>
          </w:p>
          <w:p w14:paraId="05205C32" w14:textId="77777777" w:rsidR="007514BF" w:rsidRDefault="007514BF">
            <w:pPr>
              <w:pStyle w:val="TAH"/>
              <w:jc w:val="left"/>
              <w:rPr>
                <w:rFonts w:cs="Arial"/>
                <w:b w:val="0"/>
                <w:szCs w:val="18"/>
              </w:rPr>
            </w:pPr>
            <w:r>
              <w:rPr>
                <w:rFonts w:cs="Arial"/>
                <w:b w:val="0"/>
                <w:szCs w:val="18"/>
              </w:rPr>
              <w:t>multiplicity: 1</w:t>
            </w:r>
          </w:p>
          <w:p w14:paraId="457D8AFC" w14:textId="77777777" w:rsidR="007514BF" w:rsidRDefault="007514BF">
            <w:pPr>
              <w:pStyle w:val="TAH"/>
              <w:jc w:val="left"/>
              <w:rPr>
                <w:rFonts w:cs="Arial"/>
                <w:b w:val="0"/>
                <w:szCs w:val="18"/>
              </w:rPr>
            </w:pPr>
            <w:proofErr w:type="spellStart"/>
            <w:r>
              <w:rPr>
                <w:rFonts w:cs="Arial"/>
                <w:b w:val="0"/>
                <w:szCs w:val="18"/>
              </w:rPr>
              <w:t>isOrdered</w:t>
            </w:r>
            <w:proofErr w:type="spellEnd"/>
            <w:r>
              <w:rPr>
                <w:rFonts w:cs="Arial"/>
                <w:b w:val="0"/>
                <w:szCs w:val="18"/>
              </w:rPr>
              <w:t>: N/A</w:t>
            </w:r>
          </w:p>
          <w:p w14:paraId="7C49AE73" w14:textId="77777777" w:rsidR="007514BF" w:rsidRDefault="007514BF">
            <w:pPr>
              <w:pStyle w:val="TAH"/>
              <w:jc w:val="left"/>
              <w:rPr>
                <w:rFonts w:cs="Arial"/>
                <w:b w:val="0"/>
                <w:szCs w:val="18"/>
              </w:rPr>
            </w:pPr>
            <w:proofErr w:type="spellStart"/>
            <w:r>
              <w:rPr>
                <w:rFonts w:cs="Arial"/>
                <w:b w:val="0"/>
                <w:szCs w:val="18"/>
              </w:rPr>
              <w:t>isUnique</w:t>
            </w:r>
            <w:proofErr w:type="spellEnd"/>
            <w:r>
              <w:rPr>
                <w:rFonts w:cs="Arial"/>
                <w:b w:val="0"/>
                <w:szCs w:val="18"/>
              </w:rPr>
              <w:t>: N/A</w:t>
            </w:r>
          </w:p>
          <w:p w14:paraId="31B667DE" w14:textId="77777777" w:rsidR="007514BF" w:rsidRDefault="007514BF">
            <w:pPr>
              <w:pStyle w:val="TAH"/>
              <w:jc w:val="left"/>
              <w:rPr>
                <w:rFonts w:cs="Arial"/>
                <w:b w:val="0"/>
                <w:szCs w:val="18"/>
              </w:rPr>
            </w:pPr>
            <w:proofErr w:type="spellStart"/>
            <w:r>
              <w:rPr>
                <w:rFonts w:cs="Arial"/>
                <w:b w:val="0"/>
                <w:szCs w:val="18"/>
              </w:rPr>
              <w:t>defaultValue</w:t>
            </w:r>
            <w:proofErr w:type="spellEnd"/>
            <w:r>
              <w:rPr>
                <w:rFonts w:cs="Arial"/>
                <w:b w:val="0"/>
                <w:szCs w:val="18"/>
              </w:rPr>
              <w:t>: None</w:t>
            </w:r>
          </w:p>
          <w:p w14:paraId="3DBB6D51"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1FAEBA20"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06C4221"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serviceContinuity</w:t>
            </w:r>
            <w:proofErr w:type="spellEnd"/>
          </w:p>
        </w:tc>
        <w:tc>
          <w:tcPr>
            <w:tcW w:w="2366" w:type="pct"/>
            <w:tcBorders>
              <w:top w:val="single" w:sz="4" w:space="0" w:color="auto"/>
              <w:left w:val="single" w:sz="4" w:space="0" w:color="auto"/>
              <w:bottom w:val="single" w:sz="4" w:space="0" w:color="auto"/>
              <w:right w:val="single" w:sz="4" w:space="0" w:color="auto"/>
            </w:tcBorders>
          </w:tcPr>
          <w:p w14:paraId="6431C6CD" w14:textId="77777777" w:rsidR="007514BF" w:rsidRDefault="007514BF">
            <w:pPr>
              <w:pStyle w:val="TAH"/>
              <w:jc w:val="left"/>
              <w:rPr>
                <w:b w:val="0"/>
              </w:rPr>
            </w:pPr>
            <w:r>
              <w:rPr>
                <w:b w:val="0"/>
              </w:rPr>
              <w:t>This parameter defines if the service continuity is required by the EAS. If the value is TRUE, the EAS will be deployed with an EES supporting service continuity.</w:t>
            </w:r>
          </w:p>
          <w:p w14:paraId="64A48601"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16B5C4E9" w14:textId="77777777" w:rsidR="007514BF" w:rsidRDefault="007514BF">
            <w:pPr>
              <w:pStyle w:val="TAH"/>
              <w:jc w:val="left"/>
              <w:rPr>
                <w:rFonts w:cs="Arial"/>
                <w:b w:val="0"/>
                <w:szCs w:val="18"/>
              </w:rPr>
            </w:pPr>
            <w:r>
              <w:rPr>
                <w:rFonts w:cs="Arial"/>
                <w:b w:val="0"/>
                <w:szCs w:val="18"/>
              </w:rPr>
              <w:t>type: Boolean</w:t>
            </w:r>
          </w:p>
          <w:p w14:paraId="564FCB60" w14:textId="77777777" w:rsidR="007514BF" w:rsidRDefault="007514BF">
            <w:pPr>
              <w:pStyle w:val="TAH"/>
              <w:jc w:val="left"/>
              <w:rPr>
                <w:rFonts w:cs="Arial"/>
                <w:b w:val="0"/>
                <w:szCs w:val="18"/>
              </w:rPr>
            </w:pPr>
            <w:r>
              <w:rPr>
                <w:rFonts w:cs="Arial"/>
                <w:b w:val="0"/>
                <w:szCs w:val="18"/>
              </w:rPr>
              <w:t xml:space="preserve">multiplicity: </w:t>
            </w:r>
            <w:proofErr w:type="gramStart"/>
            <w:r>
              <w:rPr>
                <w:rFonts w:cs="Arial"/>
                <w:b w:val="0"/>
                <w:szCs w:val="18"/>
              </w:rPr>
              <w:t>1..</w:t>
            </w:r>
            <w:proofErr w:type="gramEnd"/>
            <w:r>
              <w:rPr>
                <w:rFonts w:cs="Arial"/>
                <w:b w:val="0"/>
                <w:szCs w:val="18"/>
              </w:rPr>
              <w:t>*</w:t>
            </w:r>
          </w:p>
          <w:p w14:paraId="4E3A0C93" w14:textId="77777777" w:rsidR="007514BF" w:rsidRDefault="007514BF">
            <w:pPr>
              <w:pStyle w:val="TAH"/>
              <w:jc w:val="left"/>
              <w:rPr>
                <w:rFonts w:cs="Arial"/>
                <w:b w:val="0"/>
                <w:szCs w:val="18"/>
              </w:rPr>
            </w:pPr>
            <w:proofErr w:type="spellStart"/>
            <w:r>
              <w:rPr>
                <w:rFonts w:cs="Arial"/>
                <w:b w:val="0"/>
                <w:szCs w:val="18"/>
              </w:rPr>
              <w:t>isOrdered</w:t>
            </w:r>
            <w:proofErr w:type="spellEnd"/>
            <w:r>
              <w:rPr>
                <w:rFonts w:cs="Arial"/>
                <w:b w:val="0"/>
                <w:szCs w:val="18"/>
              </w:rPr>
              <w:t>: False</w:t>
            </w:r>
          </w:p>
          <w:p w14:paraId="2401300E" w14:textId="77777777" w:rsidR="007514BF" w:rsidRDefault="007514BF">
            <w:pPr>
              <w:pStyle w:val="TAH"/>
              <w:jc w:val="left"/>
              <w:rPr>
                <w:rFonts w:cs="Arial"/>
                <w:b w:val="0"/>
                <w:szCs w:val="18"/>
              </w:rPr>
            </w:pPr>
            <w:proofErr w:type="spellStart"/>
            <w:r>
              <w:rPr>
                <w:rFonts w:cs="Arial"/>
                <w:b w:val="0"/>
                <w:szCs w:val="18"/>
              </w:rPr>
              <w:t>isUnique</w:t>
            </w:r>
            <w:proofErr w:type="spellEnd"/>
            <w:r>
              <w:rPr>
                <w:rFonts w:cs="Arial"/>
                <w:b w:val="0"/>
                <w:szCs w:val="18"/>
              </w:rPr>
              <w:t>: True</w:t>
            </w:r>
          </w:p>
          <w:p w14:paraId="5C9D5BF5" w14:textId="77777777" w:rsidR="007514BF" w:rsidRDefault="007514BF">
            <w:pPr>
              <w:pStyle w:val="TAH"/>
              <w:jc w:val="left"/>
              <w:rPr>
                <w:rFonts w:cs="Arial"/>
                <w:b w:val="0"/>
                <w:szCs w:val="18"/>
              </w:rPr>
            </w:pPr>
            <w:proofErr w:type="spellStart"/>
            <w:r>
              <w:rPr>
                <w:rFonts w:cs="Arial"/>
                <w:b w:val="0"/>
                <w:szCs w:val="18"/>
              </w:rPr>
              <w:t>defaultValue</w:t>
            </w:r>
            <w:proofErr w:type="spellEnd"/>
            <w:r>
              <w:rPr>
                <w:rFonts w:cs="Arial"/>
                <w:b w:val="0"/>
                <w:szCs w:val="18"/>
              </w:rPr>
              <w:t>: False</w:t>
            </w:r>
          </w:p>
          <w:p w14:paraId="1BDD9BCD"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34AF1C1A"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D272F60"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virtualResource</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33512FDF" w14:textId="77777777" w:rsidR="007514BF" w:rsidRDefault="007514BF">
            <w:pPr>
              <w:pStyle w:val="TAL"/>
            </w:pPr>
            <w:r>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hideMark/>
          </w:tcPr>
          <w:p w14:paraId="4CA6481E" w14:textId="77777777" w:rsidR="007514BF" w:rsidRDefault="007514BF">
            <w:pPr>
              <w:pStyle w:val="TAH"/>
              <w:jc w:val="left"/>
              <w:rPr>
                <w:rFonts w:cs="Arial"/>
                <w:b w:val="0"/>
                <w:szCs w:val="18"/>
              </w:rPr>
            </w:pPr>
            <w:r>
              <w:rPr>
                <w:rFonts w:cs="Arial"/>
                <w:b w:val="0"/>
                <w:szCs w:val="18"/>
              </w:rPr>
              <w:t xml:space="preserve">type: </w:t>
            </w:r>
            <w:proofErr w:type="spellStart"/>
            <w:r>
              <w:rPr>
                <w:rFonts w:cs="Arial"/>
                <w:b w:val="0"/>
                <w:szCs w:val="18"/>
              </w:rPr>
              <w:t>VirtualResource</w:t>
            </w:r>
            <w:proofErr w:type="spellEnd"/>
          </w:p>
          <w:p w14:paraId="22297307" w14:textId="77777777" w:rsidR="007514BF" w:rsidRDefault="007514BF">
            <w:pPr>
              <w:pStyle w:val="TAH"/>
              <w:jc w:val="left"/>
              <w:rPr>
                <w:rFonts w:cs="Arial"/>
                <w:b w:val="0"/>
                <w:szCs w:val="18"/>
              </w:rPr>
            </w:pPr>
            <w:r>
              <w:rPr>
                <w:rFonts w:cs="Arial"/>
                <w:b w:val="0"/>
                <w:szCs w:val="18"/>
              </w:rPr>
              <w:t>multiplicity: 1</w:t>
            </w:r>
          </w:p>
          <w:p w14:paraId="2B2E9C00" w14:textId="77777777" w:rsidR="007514BF" w:rsidRDefault="007514BF">
            <w:pPr>
              <w:pStyle w:val="TAH"/>
              <w:jc w:val="left"/>
              <w:rPr>
                <w:rFonts w:cs="Arial"/>
                <w:b w:val="0"/>
                <w:szCs w:val="18"/>
              </w:rPr>
            </w:pPr>
            <w:proofErr w:type="spellStart"/>
            <w:r>
              <w:rPr>
                <w:rFonts w:cs="Arial"/>
                <w:b w:val="0"/>
                <w:szCs w:val="18"/>
              </w:rPr>
              <w:t>isOrdered</w:t>
            </w:r>
            <w:proofErr w:type="spellEnd"/>
            <w:r>
              <w:rPr>
                <w:rFonts w:cs="Arial"/>
                <w:b w:val="0"/>
                <w:szCs w:val="18"/>
              </w:rPr>
              <w:t>: N/A</w:t>
            </w:r>
          </w:p>
          <w:p w14:paraId="36237847" w14:textId="77777777" w:rsidR="007514BF" w:rsidRDefault="007514BF">
            <w:pPr>
              <w:pStyle w:val="TAH"/>
              <w:jc w:val="left"/>
              <w:rPr>
                <w:rFonts w:cs="Arial"/>
                <w:b w:val="0"/>
                <w:szCs w:val="18"/>
              </w:rPr>
            </w:pPr>
            <w:proofErr w:type="spellStart"/>
            <w:r>
              <w:rPr>
                <w:rFonts w:cs="Arial"/>
                <w:b w:val="0"/>
                <w:szCs w:val="18"/>
              </w:rPr>
              <w:t>isUnique</w:t>
            </w:r>
            <w:proofErr w:type="spellEnd"/>
            <w:r>
              <w:rPr>
                <w:rFonts w:cs="Arial"/>
                <w:b w:val="0"/>
                <w:szCs w:val="18"/>
              </w:rPr>
              <w:t>: N/A</w:t>
            </w:r>
          </w:p>
          <w:p w14:paraId="09CA1230" w14:textId="77777777" w:rsidR="007514BF" w:rsidRDefault="007514BF">
            <w:pPr>
              <w:pStyle w:val="TAH"/>
              <w:jc w:val="left"/>
              <w:rPr>
                <w:rFonts w:cs="Arial"/>
                <w:b w:val="0"/>
                <w:szCs w:val="18"/>
              </w:rPr>
            </w:pPr>
            <w:proofErr w:type="spellStart"/>
            <w:r>
              <w:rPr>
                <w:rFonts w:cs="Arial"/>
                <w:b w:val="0"/>
                <w:szCs w:val="18"/>
              </w:rPr>
              <w:t>defaultValue</w:t>
            </w:r>
            <w:proofErr w:type="spellEnd"/>
            <w:r>
              <w:rPr>
                <w:rFonts w:cs="Arial"/>
                <w:b w:val="0"/>
                <w:szCs w:val="18"/>
              </w:rPr>
              <w:t>: None</w:t>
            </w:r>
          </w:p>
          <w:p w14:paraId="28287F79"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4C9A0C49"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CD5CE70"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virtualMemory</w:t>
            </w:r>
            <w:proofErr w:type="spellEnd"/>
          </w:p>
        </w:tc>
        <w:tc>
          <w:tcPr>
            <w:tcW w:w="2366" w:type="pct"/>
            <w:tcBorders>
              <w:top w:val="single" w:sz="4" w:space="0" w:color="auto"/>
              <w:left w:val="single" w:sz="4" w:space="0" w:color="auto"/>
              <w:bottom w:val="single" w:sz="4" w:space="0" w:color="auto"/>
              <w:right w:val="single" w:sz="4" w:space="0" w:color="auto"/>
            </w:tcBorders>
          </w:tcPr>
          <w:p w14:paraId="715D72FB" w14:textId="77777777" w:rsidR="007514BF" w:rsidRDefault="007514BF">
            <w:pPr>
              <w:pStyle w:val="TAL"/>
            </w:pPr>
            <w:r>
              <w:t>It indicates the minimum virtual memory size requirements for EAS in megabytes. (see clause 7.1.9.3.2.2 in ETSI NFV IFA-011 [7]).</w:t>
            </w:r>
          </w:p>
          <w:p w14:paraId="2910EE49"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09923DF7" w14:textId="77777777" w:rsidR="007514BF" w:rsidRDefault="007514BF">
            <w:pPr>
              <w:keepNext/>
              <w:keepLines/>
              <w:spacing w:after="0"/>
              <w:rPr>
                <w:rFonts w:ascii="Arial" w:hAnsi="Arial" w:cs="Arial"/>
                <w:sz w:val="18"/>
                <w:szCs w:val="18"/>
              </w:rPr>
            </w:pPr>
            <w:r>
              <w:rPr>
                <w:rFonts w:ascii="Arial" w:hAnsi="Arial" w:cs="Arial"/>
                <w:sz w:val="18"/>
                <w:szCs w:val="18"/>
              </w:rPr>
              <w:t>type: Integer</w:t>
            </w:r>
          </w:p>
          <w:p w14:paraId="4A5FDF3B"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5B03C49B"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9A56E9"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04F200"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C4BD2C" w14:textId="77777777" w:rsidR="007514BF" w:rsidRDefault="007514BF">
            <w:pPr>
              <w:pStyle w:val="TAH"/>
              <w:jc w:val="left"/>
              <w:rPr>
                <w:rFonts w:cs="Arial"/>
                <w:b w:val="0"/>
                <w:szCs w:val="18"/>
              </w:rPr>
            </w:pPr>
            <w:proofErr w:type="spellStart"/>
            <w:r>
              <w:rPr>
                <w:rFonts w:cs="Arial"/>
                <w:b w:val="0"/>
                <w:szCs w:val="18"/>
              </w:rPr>
              <w:t>isNullable</w:t>
            </w:r>
            <w:proofErr w:type="spellEnd"/>
            <w:r>
              <w:rPr>
                <w:rFonts w:cs="Arial"/>
                <w:b w:val="0"/>
                <w:szCs w:val="18"/>
              </w:rPr>
              <w:t>: False</w:t>
            </w:r>
          </w:p>
        </w:tc>
      </w:tr>
      <w:tr w:rsidR="007514BF" w14:paraId="290AC17A"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CD63B6A"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virtualDisk</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1B224C1" w14:textId="77777777" w:rsidR="007514BF" w:rsidRDefault="007514BF">
            <w:pPr>
              <w:pStyle w:val="TAL"/>
            </w:pPr>
            <w:r>
              <w:t>It indicates the minimum virtual disk storage requirement for the EAS (see clause 7.1.9.4.3.2 in ETSI NFV IFA-011 [7]).</w:t>
            </w:r>
          </w:p>
        </w:tc>
        <w:tc>
          <w:tcPr>
            <w:tcW w:w="1139" w:type="pct"/>
            <w:tcBorders>
              <w:top w:val="single" w:sz="4" w:space="0" w:color="auto"/>
              <w:left w:val="single" w:sz="4" w:space="0" w:color="auto"/>
              <w:bottom w:val="single" w:sz="4" w:space="0" w:color="auto"/>
              <w:right w:val="single" w:sz="4" w:space="0" w:color="auto"/>
            </w:tcBorders>
            <w:hideMark/>
          </w:tcPr>
          <w:p w14:paraId="3A38D263" w14:textId="77777777" w:rsidR="007514BF" w:rsidRDefault="007514BF">
            <w:pPr>
              <w:keepNext/>
              <w:keepLines/>
              <w:spacing w:after="0"/>
              <w:rPr>
                <w:rFonts w:ascii="Arial" w:hAnsi="Arial" w:cs="Arial"/>
                <w:sz w:val="18"/>
                <w:szCs w:val="18"/>
              </w:rPr>
            </w:pPr>
            <w:r>
              <w:rPr>
                <w:rFonts w:ascii="Arial" w:hAnsi="Arial" w:cs="Arial"/>
                <w:sz w:val="18"/>
                <w:szCs w:val="18"/>
              </w:rPr>
              <w:t>type: Integer</w:t>
            </w:r>
          </w:p>
          <w:p w14:paraId="30EBE460"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64A50A7E"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9078E3"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7A72A3"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C8659" w14:textId="77777777" w:rsidR="007514BF" w:rsidRDefault="007514BF">
            <w:pPr>
              <w:pStyle w:val="TAH"/>
              <w:jc w:val="left"/>
              <w:rPr>
                <w:rFonts w:cs="Arial"/>
                <w:szCs w:val="18"/>
              </w:rPr>
            </w:pPr>
            <w:proofErr w:type="spellStart"/>
            <w:r>
              <w:rPr>
                <w:rFonts w:cs="Arial"/>
                <w:b w:val="0"/>
                <w:szCs w:val="18"/>
              </w:rPr>
              <w:t>isNullable</w:t>
            </w:r>
            <w:proofErr w:type="spellEnd"/>
            <w:r>
              <w:rPr>
                <w:rFonts w:cs="Arial"/>
                <w:b w:val="0"/>
                <w:szCs w:val="18"/>
              </w:rPr>
              <w:t>: False</w:t>
            </w:r>
          </w:p>
        </w:tc>
      </w:tr>
      <w:tr w:rsidR="007514BF" w14:paraId="7F640613"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CAD2131"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virtualCPU</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38DF0D4C" w14:textId="77777777" w:rsidR="007514BF" w:rsidRDefault="007514BF">
            <w:pPr>
              <w:pStyle w:val="TAL"/>
            </w:pPr>
            <w:r>
              <w:t xml:space="preserve">It indicates the virtual </w:t>
            </w:r>
            <w:r>
              <w:rPr>
                <w:lang w:eastAsia="zh-CN"/>
              </w:rPr>
              <w:t>CPU</w:t>
            </w:r>
            <w:r>
              <w:t xml:space="preserve"> requirement for the EAS (see clause 7.1.9.2.3.2 in ETSI NFV IFA-011 [7]). </w:t>
            </w:r>
          </w:p>
        </w:tc>
        <w:tc>
          <w:tcPr>
            <w:tcW w:w="1139" w:type="pct"/>
            <w:tcBorders>
              <w:top w:val="single" w:sz="4" w:space="0" w:color="auto"/>
              <w:left w:val="single" w:sz="4" w:space="0" w:color="auto"/>
              <w:bottom w:val="single" w:sz="4" w:space="0" w:color="auto"/>
              <w:right w:val="single" w:sz="4" w:space="0" w:color="auto"/>
            </w:tcBorders>
            <w:hideMark/>
          </w:tcPr>
          <w:p w14:paraId="600DF4CC"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12752E4C"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347DDA93"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36FF62"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F04577"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A5D188"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084821B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B4A0588" w14:textId="77777777" w:rsidR="007514BF" w:rsidRDefault="007514BF">
            <w:pPr>
              <w:spacing w:after="0"/>
              <w:rPr>
                <w:rFonts w:ascii="Courier New" w:hAnsi="Courier New" w:cs="Courier New"/>
                <w:lang w:eastAsia="zh-CN"/>
              </w:rPr>
            </w:pPr>
            <w:proofErr w:type="spellStart"/>
            <w:r>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21C30B59" w14:textId="77777777" w:rsidR="007514BF" w:rsidRDefault="007514BF">
            <w:pPr>
              <w:pStyle w:val="TAL"/>
            </w:pPr>
            <w:r>
              <w:t xml:space="preserve">One or more URLs and/or IP Address(es) of EES(s) (See TS 23.558 [2]). </w:t>
            </w:r>
          </w:p>
          <w:p w14:paraId="5297201C" w14:textId="77777777" w:rsidR="007514BF" w:rsidRDefault="007514BF">
            <w:pPr>
              <w:pStyle w:val="TAL"/>
            </w:pPr>
          </w:p>
          <w:p w14:paraId="0AB7B6A7" w14:textId="77777777" w:rsidR="007514BF" w:rsidRDefault="007514BF">
            <w:pPr>
              <w:pStyle w:val="TAL"/>
            </w:pPr>
            <w:proofErr w:type="spellStart"/>
            <w:r>
              <w:t>allowedValues</w:t>
            </w:r>
            <w:proofErr w:type="spellEnd"/>
            <w:r>
              <w:t>: N/A</w:t>
            </w:r>
          </w:p>
        </w:tc>
        <w:tc>
          <w:tcPr>
            <w:tcW w:w="1139" w:type="pct"/>
            <w:tcBorders>
              <w:top w:val="single" w:sz="4" w:space="0" w:color="auto"/>
              <w:left w:val="single" w:sz="4" w:space="0" w:color="auto"/>
              <w:bottom w:val="single" w:sz="4" w:space="0" w:color="auto"/>
              <w:right w:val="single" w:sz="4" w:space="0" w:color="auto"/>
            </w:tcBorders>
            <w:hideMark/>
          </w:tcPr>
          <w:p w14:paraId="44E6EE66" w14:textId="77777777" w:rsidR="007514BF" w:rsidRDefault="007514BF">
            <w:pPr>
              <w:pStyle w:val="TAL"/>
              <w:rPr>
                <w:rFonts w:cs="Arial"/>
                <w:szCs w:val="18"/>
              </w:rPr>
            </w:pPr>
            <w:r>
              <w:rPr>
                <w:rFonts w:cs="Arial"/>
                <w:szCs w:val="18"/>
              </w:rPr>
              <w:t>type: String</w:t>
            </w:r>
          </w:p>
          <w:p w14:paraId="6A548EB4" w14:textId="77777777" w:rsidR="007514BF" w:rsidRDefault="007514BF">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48F36C74"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3D94688B"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017B8480"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7A96DA78"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032CE972"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242FD24" w14:textId="77777777" w:rsidR="007514BF" w:rsidRDefault="007514BF">
            <w:pPr>
              <w:spacing w:after="0"/>
              <w:rPr>
                <w:rFonts w:ascii="Courier New" w:hAnsi="Courier New" w:cs="Courier New"/>
                <w:lang w:eastAsia="zh-CN"/>
              </w:rPr>
            </w:pPr>
            <w:proofErr w:type="spellStart"/>
            <w:r>
              <w:rPr>
                <w:rFonts w:ascii="Courier New" w:hAnsi="Courier New" w:cs="Courier New"/>
                <w:szCs w:val="18"/>
                <w:lang w:eastAsia="zh-CN"/>
              </w:rPr>
              <w:t>eESIdentifier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6EF631BB" w14:textId="77777777" w:rsidR="007514BF" w:rsidRDefault="007514BF">
            <w:pPr>
              <w:pStyle w:val="TAL"/>
              <w:rPr>
                <w:rFonts w:cs="Arial"/>
                <w:szCs w:val="18"/>
              </w:rPr>
            </w:pPr>
            <w:r>
              <w:rPr>
                <w:rFonts w:cs="Arial"/>
                <w:szCs w:val="18"/>
              </w:rPr>
              <w:t>It identifies the EES, see 3GPP TS 23.558.</w:t>
            </w:r>
          </w:p>
          <w:p w14:paraId="75DEC319"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DEF9322"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6AEC85B2"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0ED1F1BB"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335459"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37A3C2"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9249FB"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2745D393"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D0463EC" w14:textId="77777777" w:rsidR="007514BF" w:rsidRDefault="007514BF">
            <w:pPr>
              <w:spacing w:after="0"/>
              <w:rPr>
                <w:rFonts w:ascii="Courier New" w:hAnsi="Courier New" w:cs="Courier New"/>
                <w:lang w:eastAsia="zh-CN"/>
              </w:rPr>
            </w:pPr>
            <w:proofErr w:type="spellStart"/>
            <w:r>
              <w:rPr>
                <w:rFonts w:ascii="Courier New" w:hAnsi="Courier New" w:cs="Courier New"/>
                <w:szCs w:val="18"/>
                <w:lang w:eastAsia="zh-CN"/>
              </w:rPr>
              <w:t>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5C7A46B4" w14:textId="77777777" w:rsidR="007514BF" w:rsidRDefault="007514BF">
            <w:pPr>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EASFunction</w:t>
            </w:r>
            <w:proofErr w:type="spellEnd"/>
            <w:r>
              <w:rPr>
                <w:rFonts w:ascii="Courier New" w:hAnsi="Courier New"/>
              </w:rPr>
              <w:t>.</w:t>
            </w:r>
            <w:r>
              <w:rPr>
                <w:rFonts w:ascii="Arial" w:hAnsi="Arial" w:cs="Arial"/>
                <w:sz w:val="18"/>
              </w:rPr>
              <w:t xml:space="preserve"> </w:t>
            </w:r>
          </w:p>
          <w:p w14:paraId="59F73C6F" w14:textId="77777777" w:rsidR="007514BF" w:rsidRDefault="007514BF">
            <w:pPr>
              <w:keepLines/>
              <w:spacing w:after="0"/>
              <w:rPr>
                <w:rFonts w:ascii="Arial" w:hAnsi="Arial" w:cs="Arial"/>
                <w:sz w:val="18"/>
                <w:szCs w:val="18"/>
              </w:rPr>
            </w:pPr>
          </w:p>
          <w:p w14:paraId="7CD64E61" w14:textId="77777777" w:rsidR="007514BF" w:rsidRDefault="007514BF">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EASFunction</w:t>
            </w:r>
            <w:proofErr w:type="spellEnd"/>
            <w:r>
              <w:rPr>
                <w:rFonts w:ascii="Courier New" w:hAnsi="Courier New"/>
              </w:rPr>
              <w:t xml:space="preserve"> MOI.</w:t>
            </w:r>
          </w:p>
          <w:p w14:paraId="4489DA32" w14:textId="77777777" w:rsidR="007514BF" w:rsidRDefault="007514BF">
            <w:pPr>
              <w:pStyle w:val="TAL"/>
              <w:rPr>
                <w:rFonts w:cs="Arial"/>
                <w:iCs/>
                <w:szCs w:val="18"/>
              </w:rPr>
            </w:pPr>
          </w:p>
          <w:p w14:paraId="77848CD9" w14:textId="77777777" w:rsidR="007514BF" w:rsidRDefault="007514BF">
            <w:pPr>
              <w:pStyle w:val="TAL"/>
              <w:rPr>
                <w:rFonts w:cs="Arial"/>
                <w:iCs/>
                <w:szCs w:val="18"/>
              </w:rPr>
            </w:pPr>
          </w:p>
          <w:p w14:paraId="331C551F"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60FA5C81" w14:textId="77777777" w:rsidR="007514BF" w:rsidRDefault="007514BF">
            <w:pPr>
              <w:keepNext/>
              <w:keepLines/>
              <w:spacing w:after="0"/>
              <w:rPr>
                <w:rFonts w:ascii="Arial" w:hAnsi="Arial" w:cs="Arial"/>
                <w:sz w:val="18"/>
                <w:szCs w:val="18"/>
              </w:rPr>
            </w:pPr>
            <w:r>
              <w:rPr>
                <w:rFonts w:ascii="Arial" w:hAnsi="Arial" w:cs="Arial"/>
                <w:sz w:val="18"/>
                <w:szCs w:val="18"/>
              </w:rPr>
              <w:t>type: DN</w:t>
            </w:r>
          </w:p>
          <w:p w14:paraId="7FBB9D52" w14:textId="77777777" w:rsidR="007514BF" w:rsidRDefault="007514BF">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8F5889"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446274"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B81B815"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7FE375"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4AF84E50"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CD28099" w14:textId="77777777" w:rsidR="007514BF" w:rsidRDefault="007514BF">
            <w:pPr>
              <w:spacing w:after="0"/>
              <w:rPr>
                <w:rFonts w:ascii="Courier New" w:hAnsi="Courier New" w:cs="Courier New"/>
                <w:lang w:eastAsia="zh-CN"/>
              </w:rPr>
            </w:pPr>
            <w:proofErr w:type="spellStart"/>
            <w:r>
              <w:rPr>
                <w:rFonts w:ascii="Courier New" w:hAnsi="Courier New" w:cs="Courier New"/>
                <w:szCs w:val="18"/>
                <w:lang w:eastAsia="zh-CN"/>
              </w:rPr>
              <w:lastRenderedPageBreak/>
              <w:t>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729C5162" w14:textId="77777777" w:rsidR="007514BF" w:rsidRDefault="007514BF">
            <w:pPr>
              <w:pStyle w:val="TAL"/>
            </w:pPr>
            <w:r>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hideMark/>
          </w:tcPr>
          <w:p w14:paraId="71EB1AB4" w14:textId="77777777" w:rsidR="007514BF" w:rsidRDefault="007514BF">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Boolen</w:t>
            </w:r>
            <w:proofErr w:type="spellEnd"/>
          </w:p>
          <w:p w14:paraId="636C6034"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4FB38B9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003FB5"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8E0A4"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EEBDE7"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5F4D6317"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2E13598" w14:textId="77777777" w:rsidR="007514BF" w:rsidRDefault="007514BF">
            <w:pPr>
              <w:spacing w:after="0"/>
              <w:rPr>
                <w:rFonts w:ascii="Courier New" w:hAnsi="Courier New" w:cs="Courier New"/>
                <w:lang w:eastAsia="zh-CN"/>
              </w:rPr>
            </w:pPr>
            <w:proofErr w:type="spellStart"/>
            <w:r>
              <w:rPr>
                <w:rFonts w:ascii="Courier New" w:hAnsi="Courier New" w:cs="Courier New"/>
                <w:szCs w:val="18"/>
                <w:lang w:eastAsia="zh-CN"/>
              </w:rPr>
              <w:t>eESservingLocation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4D1DC98" w14:textId="77777777" w:rsidR="007514BF" w:rsidRDefault="007514BF">
            <w:pPr>
              <w:pStyle w:val="TAH"/>
              <w:jc w:val="left"/>
              <w:rPr>
                <w:b w:val="0"/>
              </w:rPr>
            </w:pPr>
            <w:r>
              <w:rPr>
                <w:b w:val="0"/>
              </w:rPr>
              <w:t>It defines the serving location for an EES.</w:t>
            </w:r>
          </w:p>
          <w:p w14:paraId="02085491" w14:textId="77777777" w:rsidR="007514BF" w:rsidRDefault="007514BF">
            <w:pPr>
              <w:pStyle w:val="TAH"/>
              <w:jc w:val="left"/>
              <w:rPr>
                <w:b w:val="0"/>
              </w:rPr>
            </w:pPr>
          </w:p>
          <w:p w14:paraId="14A0EBA3"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C7C7F17" w14:textId="77777777" w:rsidR="007514BF" w:rsidRDefault="007514BF">
            <w:pPr>
              <w:pStyle w:val="TAH"/>
              <w:jc w:val="left"/>
              <w:rPr>
                <w:rFonts w:cs="Arial"/>
                <w:b w:val="0"/>
                <w:szCs w:val="18"/>
              </w:rPr>
            </w:pPr>
            <w:r>
              <w:rPr>
                <w:rFonts w:cs="Arial"/>
                <w:b w:val="0"/>
                <w:szCs w:val="18"/>
              </w:rPr>
              <w:t xml:space="preserve">type: </w:t>
            </w:r>
            <w:proofErr w:type="spellStart"/>
            <w:r>
              <w:rPr>
                <w:rFonts w:cs="Arial"/>
                <w:b w:val="0"/>
                <w:szCs w:val="18"/>
              </w:rPr>
              <w:t>ServingLocation</w:t>
            </w:r>
            <w:proofErr w:type="spellEnd"/>
          </w:p>
          <w:p w14:paraId="4F249302" w14:textId="77777777" w:rsidR="007514BF" w:rsidRDefault="007514BF">
            <w:pPr>
              <w:pStyle w:val="TAH"/>
              <w:jc w:val="left"/>
              <w:rPr>
                <w:rFonts w:cs="Arial"/>
                <w:b w:val="0"/>
                <w:szCs w:val="18"/>
              </w:rPr>
            </w:pPr>
            <w:r>
              <w:rPr>
                <w:rFonts w:cs="Arial"/>
                <w:b w:val="0"/>
                <w:szCs w:val="18"/>
              </w:rPr>
              <w:t xml:space="preserve">multiplicity: </w:t>
            </w:r>
            <w:proofErr w:type="gramStart"/>
            <w:r>
              <w:rPr>
                <w:rFonts w:cs="Arial"/>
                <w:b w:val="0"/>
                <w:szCs w:val="18"/>
              </w:rPr>
              <w:t>1..</w:t>
            </w:r>
            <w:proofErr w:type="gramEnd"/>
            <w:r>
              <w:rPr>
                <w:rFonts w:cs="Arial"/>
                <w:b w:val="0"/>
                <w:szCs w:val="18"/>
              </w:rPr>
              <w:t>*</w:t>
            </w:r>
          </w:p>
          <w:p w14:paraId="4928A518" w14:textId="77777777" w:rsidR="007514BF" w:rsidRDefault="007514BF">
            <w:pPr>
              <w:pStyle w:val="TAH"/>
              <w:jc w:val="left"/>
              <w:rPr>
                <w:rFonts w:cs="Arial"/>
                <w:b w:val="0"/>
                <w:szCs w:val="18"/>
              </w:rPr>
            </w:pPr>
            <w:proofErr w:type="spellStart"/>
            <w:r>
              <w:rPr>
                <w:rFonts w:cs="Arial"/>
                <w:b w:val="0"/>
                <w:szCs w:val="18"/>
              </w:rPr>
              <w:t>isOrdered</w:t>
            </w:r>
            <w:proofErr w:type="spellEnd"/>
            <w:r>
              <w:rPr>
                <w:rFonts w:cs="Arial"/>
                <w:b w:val="0"/>
                <w:szCs w:val="18"/>
              </w:rPr>
              <w:t>: False</w:t>
            </w:r>
          </w:p>
          <w:p w14:paraId="37525CBD" w14:textId="77777777" w:rsidR="007514BF" w:rsidRDefault="007514BF">
            <w:pPr>
              <w:pStyle w:val="TAH"/>
              <w:jc w:val="left"/>
              <w:rPr>
                <w:rFonts w:cs="Arial"/>
                <w:b w:val="0"/>
                <w:szCs w:val="18"/>
              </w:rPr>
            </w:pPr>
            <w:proofErr w:type="spellStart"/>
            <w:r>
              <w:rPr>
                <w:rFonts w:cs="Arial"/>
                <w:b w:val="0"/>
                <w:szCs w:val="18"/>
              </w:rPr>
              <w:t>isUnique</w:t>
            </w:r>
            <w:proofErr w:type="spellEnd"/>
            <w:r>
              <w:rPr>
                <w:rFonts w:cs="Arial"/>
                <w:b w:val="0"/>
                <w:szCs w:val="18"/>
              </w:rPr>
              <w:t>: True</w:t>
            </w:r>
          </w:p>
          <w:p w14:paraId="6DBCA263" w14:textId="77777777" w:rsidR="007514BF" w:rsidRDefault="007514BF">
            <w:pPr>
              <w:pStyle w:val="TAH"/>
              <w:jc w:val="left"/>
              <w:rPr>
                <w:rFonts w:cs="Arial"/>
                <w:b w:val="0"/>
                <w:szCs w:val="18"/>
              </w:rPr>
            </w:pPr>
            <w:proofErr w:type="spellStart"/>
            <w:r>
              <w:rPr>
                <w:rFonts w:cs="Arial"/>
                <w:b w:val="0"/>
                <w:szCs w:val="18"/>
              </w:rPr>
              <w:t>defaultValue</w:t>
            </w:r>
            <w:proofErr w:type="spellEnd"/>
            <w:r>
              <w:rPr>
                <w:rFonts w:cs="Arial"/>
                <w:b w:val="0"/>
                <w:szCs w:val="18"/>
              </w:rPr>
              <w:t>: None</w:t>
            </w:r>
          </w:p>
          <w:p w14:paraId="78AEA719"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192F4CFC" w14:textId="77777777" w:rsidTr="007514BF">
        <w:trPr>
          <w:cantSplit/>
        </w:trPr>
        <w:tc>
          <w:tcPr>
            <w:tcW w:w="1495" w:type="pct"/>
            <w:tcBorders>
              <w:top w:val="single" w:sz="4" w:space="0" w:color="auto"/>
              <w:left w:val="single" w:sz="4" w:space="0" w:color="auto"/>
              <w:bottom w:val="single" w:sz="4" w:space="0" w:color="auto"/>
              <w:right w:val="single" w:sz="4" w:space="0" w:color="auto"/>
            </w:tcBorders>
          </w:tcPr>
          <w:p w14:paraId="36DF50AF" w14:textId="77777777" w:rsidR="007514BF" w:rsidRDefault="007514BF">
            <w:pPr>
              <w:spacing w:after="0"/>
              <w:rPr>
                <w:rFonts w:ascii="Courier New" w:hAnsi="Courier New" w:cs="Courier New"/>
                <w:szCs w:val="18"/>
                <w:lang w:eastAsia="zh-CN"/>
              </w:rPr>
            </w:pPr>
            <w:proofErr w:type="spellStart"/>
            <w:r>
              <w:rPr>
                <w:rFonts w:ascii="Courier New" w:hAnsi="Courier New" w:cs="Courier New"/>
                <w:szCs w:val="18"/>
                <w:lang w:eastAsia="zh-CN"/>
              </w:rPr>
              <w:t>eESFunctionRef</w:t>
            </w:r>
            <w:proofErr w:type="spellEnd"/>
          </w:p>
          <w:p w14:paraId="30270F8F" w14:textId="77777777" w:rsidR="007514BF" w:rsidRDefault="007514BF">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658CAD73" w14:textId="77777777" w:rsidR="007514BF" w:rsidRDefault="007514BF">
            <w:pPr>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EESFunction</w:t>
            </w:r>
            <w:proofErr w:type="spellEnd"/>
            <w:r>
              <w:rPr>
                <w:rFonts w:ascii="Courier New" w:hAnsi="Courier New"/>
              </w:rPr>
              <w:t>.</w:t>
            </w:r>
            <w:r>
              <w:rPr>
                <w:rFonts w:ascii="Arial" w:hAnsi="Arial" w:cs="Arial"/>
                <w:sz w:val="18"/>
              </w:rPr>
              <w:t xml:space="preserve"> </w:t>
            </w:r>
          </w:p>
          <w:p w14:paraId="60E70013" w14:textId="77777777" w:rsidR="007514BF" w:rsidRDefault="007514BF">
            <w:pPr>
              <w:keepLines/>
              <w:spacing w:after="0"/>
              <w:rPr>
                <w:rFonts w:ascii="Arial" w:hAnsi="Arial" w:cs="Arial"/>
                <w:sz w:val="18"/>
                <w:szCs w:val="18"/>
              </w:rPr>
            </w:pPr>
          </w:p>
          <w:p w14:paraId="18FAB6F1" w14:textId="77777777" w:rsidR="007514BF" w:rsidRDefault="007514BF">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EESFunction</w:t>
            </w:r>
            <w:proofErr w:type="spellEnd"/>
            <w:r>
              <w:rPr>
                <w:rFonts w:ascii="Courier New" w:hAnsi="Courier New"/>
              </w:rPr>
              <w:t xml:space="preserve"> MOI.</w:t>
            </w:r>
          </w:p>
          <w:p w14:paraId="6548ED73" w14:textId="77777777" w:rsidR="007514BF" w:rsidRDefault="007514BF">
            <w:pPr>
              <w:keepNext/>
              <w:keepLines/>
              <w:spacing w:after="0"/>
              <w:rPr>
                <w:rFonts w:ascii="Arial" w:hAnsi="Arial" w:cs="Arial"/>
                <w:iCs/>
                <w:sz w:val="18"/>
                <w:szCs w:val="18"/>
              </w:rPr>
            </w:pPr>
          </w:p>
          <w:p w14:paraId="39CA53EE" w14:textId="77777777" w:rsidR="007514BF" w:rsidRDefault="007514BF">
            <w:pPr>
              <w:keepNext/>
              <w:keepLines/>
              <w:spacing w:after="0"/>
              <w:rPr>
                <w:rFonts w:ascii="Arial" w:hAnsi="Arial" w:cs="Arial"/>
                <w:iCs/>
                <w:sz w:val="18"/>
                <w:szCs w:val="18"/>
              </w:rPr>
            </w:pPr>
          </w:p>
          <w:p w14:paraId="2202B4AB"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5CD9CA7A" w14:textId="77777777" w:rsidR="007514BF" w:rsidRDefault="007514BF">
            <w:pPr>
              <w:keepNext/>
              <w:keepLines/>
              <w:spacing w:after="0"/>
              <w:rPr>
                <w:rFonts w:ascii="Arial" w:hAnsi="Arial" w:cs="Arial"/>
                <w:sz w:val="18"/>
                <w:szCs w:val="18"/>
              </w:rPr>
            </w:pPr>
            <w:r>
              <w:rPr>
                <w:rFonts w:ascii="Arial" w:hAnsi="Arial" w:cs="Arial"/>
                <w:sz w:val="18"/>
                <w:szCs w:val="18"/>
              </w:rPr>
              <w:t>type: DN</w:t>
            </w:r>
          </w:p>
          <w:p w14:paraId="2A3999AA" w14:textId="77777777" w:rsidR="007514BF" w:rsidRDefault="007514BF">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EC8E572"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C174CA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4E5C299"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672626"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7F1FC1E2"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6A91678"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aCID</w:t>
            </w:r>
            <w:proofErr w:type="spellEnd"/>
          </w:p>
        </w:tc>
        <w:tc>
          <w:tcPr>
            <w:tcW w:w="2366" w:type="pct"/>
            <w:tcBorders>
              <w:top w:val="single" w:sz="4" w:space="0" w:color="auto"/>
              <w:left w:val="single" w:sz="4" w:space="0" w:color="auto"/>
              <w:bottom w:val="single" w:sz="4" w:space="0" w:color="auto"/>
              <w:right w:val="single" w:sz="4" w:space="0" w:color="auto"/>
            </w:tcBorders>
          </w:tcPr>
          <w:p w14:paraId="5FCFD8E7" w14:textId="77777777" w:rsidR="007514BF" w:rsidRDefault="007514BF">
            <w:pPr>
              <w:keepLines/>
              <w:spacing w:after="0"/>
            </w:pPr>
            <w:r>
              <w:rPr>
                <w:lang w:eastAsia="ko-KR"/>
              </w:rPr>
              <w:t xml:space="preserve">Identifies the AC(s) that can be served by the EAS </w:t>
            </w:r>
            <w:r>
              <w:t>(See TS 23.558 [2]).</w:t>
            </w:r>
          </w:p>
          <w:p w14:paraId="43C0F18E" w14:textId="77777777" w:rsidR="007514BF" w:rsidRDefault="007514BF">
            <w:pPr>
              <w:keepLines/>
              <w:spacing w:after="0"/>
            </w:pPr>
          </w:p>
          <w:p w14:paraId="5BFFB40B"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7BAAF391"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684EFF41" w14:textId="77777777" w:rsidR="007514BF" w:rsidRDefault="007514BF">
            <w:pPr>
              <w:pStyle w:val="TAL"/>
              <w:rPr>
                <w:rFonts w:cs="Arial"/>
                <w:szCs w:val="18"/>
              </w:rPr>
            </w:pPr>
            <w:r>
              <w:rPr>
                <w:rFonts w:cs="Arial"/>
                <w:szCs w:val="18"/>
              </w:rPr>
              <w:t>type: String</w:t>
            </w:r>
          </w:p>
          <w:p w14:paraId="39A34AF0" w14:textId="77777777" w:rsidR="007514BF" w:rsidRDefault="007514BF">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487EA95C"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3E3415E6"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6F38EC79"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75D4C894"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37E1DBC9"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05DFF81"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eASProvider</w:t>
            </w:r>
            <w:proofErr w:type="spellEnd"/>
          </w:p>
        </w:tc>
        <w:tc>
          <w:tcPr>
            <w:tcW w:w="2366" w:type="pct"/>
            <w:tcBorders>
              <w:top w:val="single" w:sz="4" w:space="0" w:color="auto"/>
              <w:left w:val="single" w:sz="4" w:space="0" w:color="auto"/>
              <w:bottom w:val="single" w:sz="4" w:space="0" w:color="auto"/>
              <w:right w:val="single" w:sz="4" w:space="0" w:color="auto"/>
            </w:tcBorders>
          </w:tcPr>
          <w:p w14:paraId="311FA9D7" w14:textId="77777777" w:rsidR="007514BF" w:rsidRDefault="007514BF">
            <w:pPr>
              <w:keepLines/>
              <w:spacing w:after="0"/>
            </w:pPr>
            <w:r>
              <w:t>The identifier of the ASP that provides the EAS (See TS 23.558 [2]).</w:t>
            </w:r>
          </w:p>
          <w:p w14:paraId="26C37CDE" w14:textId="77777777" w:rsidR="007514BF" w:rsidRDefault="007514BF">
            <w:pPr>
              <w:keepLines/>
              <w:spacing w:after="0"/>
            </w:pPr>
          </w:p>
          <w:p w14:paraId="349A17C2"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168E2F6B"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67BDC95A" w14:textId="77777777" w:rsidR="007514BF" w:rsidRDefault="007514BF">
            <w:pPr>
              <w:pStyle w:val="TAL"/>
              <w:rPr>
                <w:rFonts w:cs="Arial"/>
                <w:szCs w:val="18"/>
              </w:rPr>
            </w:pPr>
            <w:r>
              <w:rPr>
                <w:rFonts w:cs="Arial"/>
                <w:szCs w:val="18"/>
              </w:rPr>
              <w:t>type: String</w:t>
            </w:r>
          </w:p>
          <w:p w14:paraId="76E26559"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6656F77F"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3161C031"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0E16F7B6"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2229C7C7"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41185119"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EB9743A"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eASdescription</w:t>
            </w:r>
            <w:proofErr w:type="spellEnd"/>
          </w:p>
        </w:tc>
        <w:tc>
          <w:tcPr>
            <w:tcW w:w="2366" w:type="pct"/>
            <w:tcBorders>
              <w:top w:val="single" w:sz="4" w:space="0" w:color="auto"/>
              <w:left w:val="single" w:sz="4" w:space="0" w:color="auto"/>
              <w:bottom w:val="single" w:sz="4" w:space="0" w:color="auto"/>
              <w:right w:val="single" w:sz="4" w:space="0" w:color="auto"/>
            </w:tcBorders>
          </w:tcPr>
          <w:p w14:paraId="5BACB67A" w14:textId="77777777" w:rsidR="007514BF" w:rsidRDefault="007514BF">
            <w:pPr>
              <w:keepLines/>
              <w:spacing w:after="0"/>
            </w:pPr>
            <w:r>
              <w:t>Human-readable description of the EAS (See TS 23.558 [2]).</w:t>
            </w:r>
          </w:p>
          <w:p w14:paraId="0BE14542" w14:textId="77777777" w:rsidR="007514BF" w:rsidRDefault="007514BF">
            <w:pPr>
              <w:keepLines/>
              <w:spacing w:after="0"/>
            </w:pPr>
          </w:p>
          <w:p w14:paraId="5C2AADC5"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6C5952A1"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39C3D231" w14:textId="77777777" w:rsidR="007514BF" w:rsidRDefault="007514BF">
            <w:pPr>
              <w:pStyle w:val="TAL"/>
              <w:rPr>
                <w:rFonts w:cs="Arial"/>
                <w:szCs w:val="18"/>
              </w:rPr>
            </w:pPr>
            <w:r>
              <w:rPr>
                <w:rFonts w:cs="Arial"/>
                <w:szCs w:val="18"/>
              </w:rPr>
              <w:t>type: String</w:t>
            </w:r>
          </w:p>
          <w:p w14:paraId="28636444"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080A3C9A"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0BC3A6C2"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6BE1068A"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32C4C077"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0275CFFA"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CEC0AF1"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eASSchedule</w:t>
            </w:r>
            <w:proofErr w:type="spellEnd"/>
          </w:p>
        </w:tc>
        <w:tc>
          <w:tcPr>
            <w:tcW w:w="2366" w:type="pct"/>
            <w:tcBorders>
              <w:top w:val="single" w:sz="4" w:space="0" w:color="auto"/>
              <w:left w:val="single" w:sz="4" w:space="0" w:color="auto"/>
              <w:bottom w:val="single" w:sz="4" w:space="0" w:color="auto"/>
              <w:right w:val="single" w:sz="4" w:space="0" w:color="auto"/>
            </w:tcBorders>
          </w:tcPr>
          <w:p w14:paraId="666C97BD" w14:textId="77777777" w:rsidR="007514BF" w:rsidRDefault="007514BF">
            <w:pPr>
              <w:keepLines/>
              <w:spacing w:after="0"/>
            </w:pPr>
            <w:r>
              <w:t>The availability schedule of the EAS (e.g. time windows) (See TS 23.558 [2]).</w:t>
            </w:r>
          </w:p>
          <w:p w14:paraId="6F0625D8" w14:textId="242266B8" w:rsidR="007514BF" w:rsidRDefault="007514BF">
            <w:pPr>
              <w:keepLines/>
              <w:spacing w:after="0"/>
              <w:rPr>
                <w:lang w:eastAsia="zh-CN"/>
              </w:rPr>
            </w:pPr>
            <w:ins w:id="73" w:author="Huawei" w:date="2024-11-04T20:08:00Z">
              <w:r>
                <w:rPr>
                  <w:rFonts w:hint="eastAsia"/>
                  <w:lang w:eastAsia="zh-CN"/>
                </w:rPr>
                <w:t>T</w:t>
              </w:r>
              <w:r>
                <w:rPr>
                  <w:lang w:eastAsia="zh-CN"/>
                </w:rPr>
                <w:t xml:space="preserve">he detailed definition for </w:t>
              </w:r>
              <w:proofErr w:type="spellStart"/>
              <w:r>
                <w:rPr>
                  <w:lang w:eastAsia="zh-CN"/>
                </w:rPr>
                <w:t>Time</w:t>
              </w:r>
            </w:ins>
            <w:ins w:id="74" w:author="Huawei" w:date="2024-11-04T20:09:00Z">
              <w:r>
                <w:rPr>
                  <w:lang w:eastAsia="zh-CN"/>
                </w:rPr>
                <w:t>Window</w:t>
              </w:r>
              <w:proofErr w:type="spellEnd"/>
              <w:r>
                <w:rPr>
                  <w:lang w:eastAsia="zh-CN"/>
                </w:rPr>
                <w:t xml:space="preserve"> see TS 28.622</w:t>
              </w:r>
              <w:r w:rsidR="00A20ADB">
                <w:rPr>
                  <w:lang w:eastAsia="zh-CN"/>
                </w:rPr>
                <w:t xml:space="preserve"> [4].</w:t>
              </w:r>
            </w:ins>
          </w:p>
          <w:p w14:paraId="59E6B6CB" w14:textId="77777777" w:rsidR="007514BF" w:rsidRDefault="007514BF">
            <w:pPr>
              <w:keepLines/>
              <w:spacing w:after="0"/>
            </w:pPr>
          </w:p>
          <w:p w14:paraId="02FF762C"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1D652318"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4C001089" w14:textId="3EB37CE3" w:rsidR="007514BF" w:rsidRDefault="007514BF">
            <w:pPr>
              <w:pStyle w:val="TAL"/>
              <w:rPr>
                <w:rFonts w:cs="Arial"/>
                <w:szCs w:val="18"/>
              </w:rPr>
            </w:pPr>
            <w:r>
              <w:rPr>
                <w:rFonts w:cs="Arial"/>
                <w:szCs w:val="18"/>
              </w:rPr>
              <w:t xml:space="preserve">type: </w:t>
            </w:r>
            <w:del w:id="75" w:author="Huawei" w:date="2024-11-04T20:08:00Z">
              <w:r w:rsidDel="007514BF">
                <w:rPr>
                  <w:rFonts w:cs="Arial"/>
                  <w:szCs w:val="18"/>
                </w:rPr>
                <w:delText>Duration</w:delText>
              </w:r>
            </w:del>
            <w:proofErr w:type="spellStart"/>
            <w:ins w:id="76" w:author="Huawei" w:date="2024-11-04T20:08:00Z">
              <w:r>
                <w:rPr>
                  <w:rFonts w:cs="Arial"/>
                  <w:szCs w:val="18"/>
                </w:rPr>
                <w:t>TimeWindow</w:t>
              </w:r>
            </w:ins>
            <w:proofErr w:type="spellEnd"/>
          </w:p>
          <w:p w14:paraId="398726D2"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10E911F8"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58631C1A"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6D39F672"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63B06DEC"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rsidDel="007514BF" w14:paraId="59BE1AA3" w14:textId="4F25D93A" w:rsidTr="007514BF">
        <w:trPr>
          <w:cantSplit/>
          <w:del w:id="77" w:author="Huawei" w:date="2024-11-04T20:08:00Z"/>
        </w:trPr>
        <w:tc>
          <w:tcPr>
            <w:tcW w:w="1495" w:type="pct"/>
            <w:tcBorders>
              <w:top w:val="single" w:sz="4" w:space="0" w:color="auto"/>
              <w:left w:val="single" w:sz="4" w:space="0" w:color="auto"/>
              <w:bottom w:val="single" w:sz="4" w:space="0" w:color="auto"/>
              <w:right w:val="single" w:sz="4" w:space="0" w:color="auto"/>
            </w:tcBorders>
            <w:hideMark/>
          </w:tcPr>
          <w:p w14:paraId="7CB86A1B" w14:textId="2E1BEB95" w:rsidR="007514BF" w:rsidDel="007514BF" w:rsidRDefault="007514BF">
            <w:pPr>
              <w:spacing w:after="0"/>
              <w:rPr>
                <w:del w:id="78" w:author="Huawei" w:date="2024-11-04T20:08:00Z"/>
                <w:rFonts w:ascii="Courier New" w:hAnsi="Courier New" w:cs="Courier New"/>
                <w:szCs w:val="18"/>
                <w:lang w:eastAsia="zh-CN"/>
              </w:rPr>
            </w:pPr>
            <w:del w:id="79" w:author="Huawei" w:date="2024-11-04T20:08:00Z">
              <w:r w:rsidDel="007514BF">
                <w:rPr>
                  <w:rFonts w:ascii="Courier New" w:hAnsi="Courier New" w:cs="Courier New"/>
                  <w:lang w:eastAsia="zh-CN"/>
                </w:rPr>
                <w:delText>startTime</w:delText>
              </w:r>
            </w:del>
          </w:p>
        </w:tc>
        <w:tc>
          <w:tcPr>
            <w:tcW w:w="2366" w:type="pct"/>
            <w:tcBorders>
              <w:top w:val="single" w:sz="4" w:space="0" w:color="auto"/>
              <w:left w:val="single" w:sz="4" w:space="0" w:color="auto"/>
              <w:bottom w:val="single" w:sz="4" w:space="0" w:color="auto"/>
              <w:right w:val="single" w:sz="4" w:space="0" w:color="auto"/>
            </w:tcBorders>
          </w:tcPr>
          <w:p w14:paraId="49CB882B" w14:textId="24C18B78" w:rsidR="007514BF" w:rsidDel="007514BF" w:rsidRDefault="007514BF">
            <w:pPr>
              <w:keepLines/>
              <w:spacing w:after="0"/>
              <w:rPr>
                <w:del w:id="80" w:author="Huawei" w:date="2024-11-04T20:08:00Z"/>
              </w:rPr>
            </w:pPr>
            <w:del w:id="81" w:author="Huawei" w:date="2024-11-04T20:08:00Z">
              <w:r w:rsidDel="007514BF">
                <w:delText>It defines the start time of the duration for which the EAS is available.</w:delText>
              </w:r>
            </w:del>
          </w:p>
          <w:p w14:paraId="2033BBDB" w14:textId="30103C3B" w:rsidR="007514BF" w:rsidDel="007514BF" w:rsidRDefault="007514BF">
            <w:pPr>
              <w:keepLines/>
              <w:spacing w:after="0"/>
              <w:rPr>
                <w:del w:id="82" w:author="Huawei" w:date="2024-11-04T20:08:00Z"/>
              </w:rPr>
            </w:pPr>
          </w:p>
          <w:p w14:paraId="7BBA790D" w14:textId="27F63058" w:rsidR="007514BF" w:rsidDel="007514BF" w:rsidRDefault="007514BF">
            <w:pPr>
              <w:pStyle w:val="TAL"/>
              <w:rPr>
                <w:del w:id="83" w:author="Huawei" w:date="2024-11-04T20:08:00Z"/>
                <w:rFonts w:cs="Arial"/>
                <w:szCs w:val="18"/>
              </w:rPr>
            </w:pPr>
            <w:del w:id="84" w:author="Huawei" w:date="2024-11-04T20:08:00Z">
              <w:r w:rsidDel="007514BF">
                <w:rPr>
                  <w:rFonts w:cs="Arial"/>
                  <w:szCs w:val="18"/>
                </w:rPr>
                <w:delText>allowedValues: N/A</w:delText>
              </w:r>
            </w:del>
          </w:p>
          <w:p w14:paraId="3BC2E647" w14:textId="2AA9686D" w:rsidR="007514BF" w:rsidDel="007514BF" w:rsidRDefault="007514BF">
            <w:pPr>
              <w:keepLines/>
              <w:spacing w:after="0"/>
              <w:rPr>
                <w:del w:id="85" w:author="Huawei" w:date="2024-11-04T20:08:00Z"/>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3F0903B1" w14:textId="70740CC4" w:rsidR="007514BF" w:rsidDel="007514BF" w:rsidRDefault="007514BF">
            <w:pPr>
              <w:pStyle w:val="TAL"/>
              <w:rPr>
                <w:del w:id="86" w:author="Huawei" w:date="2024-11-04T20:08:00Z"/>
                <w:rFonts w:cs="Arial"/>
                <w:szCs w:val="18"/>
              </w:rPr>
            </w:pPr>
            <w:del w:id="87" w:author="Huawei" w:date="2024-11-04T20:08:00Z">
              <w:r w:rsidDel="007514BF">
                <w:rPr>
                  <w:rFonts w:cs="Arial"/>
                  <w:szCs w:val="18"/>
                </w:rPr>
                <w:delText>type: DateTime</w:delText>
              </w:r>
            </w:del>
          </w:p>
          <w:p w14:paraId="57DF653B" w14:textId="0EBB1B5A" w:rsidR="007514BF" w:rsidDel="007514BF" w:rsidRDefault="007514BF">
            <w:pPr>
              <w:pStyle w:val="TAL"/>
              <w:rPr>
                <w:del w:id="88" w:author="Huawei" w:date="2024-11-04T20:08:00Z"/>
                <w:rFonts w:cs="Arial"/>
                <w:szCs w:val="18"/>
                <w:lang w:eastAsia="zh-CN"/>
              </w:rPr>
            </w:pPr>
            <w:del w:id="89" w:author="Huawei" w:date="2024-11-04T20:08:00Z">
              <w:r w:rsidDel="007514BF">
                <w:rPr>
                  <w:rFonts w:cs="Arial"/>
                  <w:szCs w:val="18"/>
                </w:rPr>
                <w:delText xml:space="preserve">multiplicity: </w:delText>
              </w:r>
              <w:r w:rsidDel="007514BF">
                <w:rPr>
                  <w:rFonts w:cs="Arial"/>
                  <w:szCs w:val="18"/>
                  <w:lang w:eastAsia="zh-CN"/>
                </w:rPr>
                <w:delText>1</w:delText>
              </w:r>
            </w:del>
          </w:p>
          <w:p w14:paraId="303B70A9" w14:textId="2EB9563A" w:rsidR="007514BF" w:rsidDel="007514BF" w:rsidRDefault="007514BF">
            <w:pPr>
              <w:pStyle w:val="TAL"/>
              <w:rPr>
                <w:del w:id="90" w:author="Huawei" w:date="2024-11-04T20:08:00Z"/>
                <w:rFonts w:cs="Arial"/>
                <w:szCs w:val="18"/>
              </w:rPr>
            </w:pPr>
            <w:del w:id="91" w:author="Huawei" w:date="2024-11-04T20:08:00Z">
              <w:r w:rsidDel="007514BF">
                <w:rPr>
                  <w:rFonts w:cs="Arial"/>
                  <w:szCs w:val="18"/>
                </w:rPr>
                <w:delText>isOrdered: N/A</w:delText>
              </w:r>
            </w:del>
          </w:p>
          <w:p w14:paraId="735DD045" w14:textId="52256874" w:rsidR="007514BF" w:rsidDel="007514BF" w:rsidRDefault="007514BF">
            <w:pPr>
              <w:pStyle w:val="TAL"/>
              <w:rPr>
                <w:del w:id="92" w:author="Huawei" w:date="2024-11-04T20:08:00Z"/>
                <w:rFonts w:cs="Arial"/>
                <w:szCs w:val="18"/>
              </w:rPr>
            </w:pPr>
            <w:del w:id="93" w:author="Huawei" w:date="2024-11-04T20:08:00Z">
              <w:r w:rsidDel="007514BF">
                <w:rPr>
                  <w:rFonts w:cs="Arial"/>
                  <w:szCs w:val="18"/>
                </w:rPr>
                <w:delText>isUnique: N/A</w:delText>
              </w:r>
            </w:del>
          </w:p>
          <w:p w14:paraId="710BCED7" w14:textId="298929AA" w:rsidR="007514BF" w:rsidDel="007514BF" w:rsidRDefault="007514BF">
            <w:pPr>
              <w:pStyle w:val="TAL"/>
              <w:rPr>
                <w:del w:id="94" w:author="Huawei" w:date="2024-11-04T20:08:00Z"/>
                <w:rFonts w:cs="Arial"/>
                <w:szCs w:val="18"/>
              </w:rPr>
            </w:pPr>
            <w:del w:id="95" w:author="Huawei" w:date="2024-11-04T20:08:00Z">
              <w:r w:rsidDel="007514BF">
                <w:rPr>
                  <w:rFonts w:cs="Arial"/>
                  <w:szCs w:val="18"/>
                </w:rPr>
                <w:delText>defaultValue: None</w:delText>
              </w:r>
            </w:del>
          </w:p>
          <w:p w14:paraId="6D0AFDF9" w14:textId="1CDFC218" w:rsidR="007514BF" w:rsidDel="007514BF" w:rsidRDefault="007514BF">
            <w:pPr>
              <w:keepNext/>
              <w:keepLines/>
              <w:spacing w:after="0"/>
              <w:rPr>
                <w:del w:id="96" w:author="Huawei" w:date="2024-11-04T20:08:00Z"/>
                <w:rFonts w:ascii="Arial" w:hAnsi="Arial" w:cs="Arial"/>
                <w:sz w:val="18"/>
                <w:szCs w:val="18"/>
              </w:rPr>
            </w:pPr>
            <w:del w:id="97" w:author="Huawei" w:date="2024-11-04T20:08:00Z">
              <w:r w:rsidDel="007514BF">
                <w:rPr>
                  <w:rFonts w:cs="Arial"/>
                  <w:szCs w:val="18"/>
                </w:rPr>
                <w:delText>isNullable: False</w:delText>
              </w:r>
            </w:del>
          </w:p>
        </w:tc>
      </w:tr>
      <w:tr w:rsidR="007514BF" w:rsidDel="007514BF" w14:paraId="00155D9D" w14:textId="00E8AF2C" w:rsidTr="007514BF">
        <w:trPr>
          <w:cantSplit/>
          <w:del w:id="98" w:author="Huawei" w:date="2024-11-04T20:08:00Z"/>
        </w:trPr>
        <w:tc>
          <w:tcPr>
            <w:tcW w:w="1495" w:type="pct"/>
            <w:tcBorders>
              <w:top w:val="single" w:sz="4" w:space="0" w:color="auto"/>
              <w:left w:val="single" w:sz="4" w:space="0" w:color="auto"/>
              <w:bottom w:val="single" w:sz="4" w:space="0" w:color="auto"/>
              <w:right w:val="single" w:sz="4" w:space="0" w:color="auto"/>
            </w:tcBorders>
            <w:hideMark/>
          </w:tcPr>
          <w:p w14:paraId="6D10CFAE" w14:textId="20FB245D" w:rsidR="007514BF" w:rsidDel="007514BF" w:rsidRDefault="007514BF">
            <w:pPr>
              <w:spacing w:after="0"/>
              <w:rPr>
                <w:del w:id="99" w:author="Huawei" w:date="2024-11-04T20:08:00Z"/>
                <w:rFonts w:ascii="Courier New" w:hAnsi="Courier New" w:cs="Courier New"/>
                <w:szCs w:val="18"/>
                <w:lang w:eastAsia="zh-CN"/>
              </w:rPr>
            </w:pPr>
            <w:del w:id="100" w:author="Huawei" w:date="2024-11-04T20:08:00Z">
              <w:r w:rsidDel="007514BF">
                <w:rPr>
                  <w:rFonts w:ascii="Courier New" w:hAnsi="Courier New" w:cs="Courier New"/>
                  <w:lang w:eastAsia="zh-CN"/>
                </w:rPr>
                <w:delText>endTime</w:delText>
              </w:r>
            </w:del>
          </w:p>
        </w:tc>
        <w:tc>
          <w:tcPr>
            <w:tcW w:w="2366" w:type="pct"/>
            <w:tcBorders>
              <w:top w:val="single" w:sz="4" w:space="0" w:color="auto"/>
              <w:left w:val="single" w:sz="4" w:space="0" w:color="auto"/>
              <w:bottom w:val="single" w:sz="4" w:space="0" w:color="auto"/>
              <w:right w:val="single" w:sz="4" w:space="0" w:color="auto"/>
            </w:tcBorders>
          </w:tcPr>
          <w:p w14:paraId="38FC38B4" w14:textId="13C1CB1E" w:rsidR="007514BF" w:rsidDel="007514BF" w:rsidRDefault="007514BF">
            <w:pPr>
              <w:keepLines/>
              <w:spacing w:after="0"/>
              <w:rPr>
                <w:del w:id="101" w:author="Huawei" w:date="2024-11-04T20:08:00Z"/>
              </w:rPr>
            </w:pPr>
            <w:del w:id="102" w:author="Huawei" w:date="2024-11-04T20:08:00Z">
              <w:r w:rsidDel="007514BF">
                <w:delText>It defines the send time of the duration for which the EAS is available.</w:delText>
              </w:r>
            </w:del>
          </w:p>
          <w:p w14:paraId="3F1819D9" w14:textId="0C99F56C" w:rsidR="007514BF" w:rsidDel="007514BF" w:rsidRDefault="007514BF">
            <w:pPr>
              <w:keepLines/>
              <w:spacing w:after="0"/>
              <w:rPr>
                <w:del w:id="103" w:author="Huawei" w:date="2024-11-04T20:08:00Z"/>
              </w:rPr>
            </w:pPr>
          </w:p>
          <w:p w14:paraId="1AA4661D" w14:textId="0968FA91" w:rsidR="007514BF" w:rsidDel="007514BF" w:rsidRDefault="007514BF">
            <w:pPr>
              <w:keepLines/>
              <w:spacing w:after="0"/>
              <w:rPr>
                <w:del w:id="104" w:author="Huawei" w:date="2024-11-04T20:08:00Z"/>
              </w:rPr>
            </w:pPr>
          </w:p>
          <w:p w14:paraId="2FEE1691" w14:textId="7DFADD6C" w:rsidR="007514BF" w:rsidDel="007514BF" w:rsidRDefault="007514BF">
            <w:pPr>
              <w:pStyle w:val="TAL"/>
              <w:rPr>
                <w:del w:id="105" w:author="Huawei" w:date="2024-11-04T20:08:00Z"/>
                <w:rFonts w:cs="Arial"/>
                <w:szCs w:val="18"/>
              </w:rPr>
            </w:pPr>
            <w:del w:id="106" w:author="Huawei" w:date="2024-11-04T20:08:00Z">
              <w:r w:rsidDel="007514BF">
                <w:rPr>
                  <w:rFonts w:cs="Arial"/>
                  <w:szCs w:val="18"/>
                </w:rPr>
                <w:delText>allowedValues: N/A</w:delText>
              </w:r>
            </w:del>
          </w:p>
          <w:p w14:paraId="5BE47CB6" w14:textId="1C0D6C00" w:rsidR="007514BF" w:rsidDel="007514BF" w:rsidRDefault="007514BF">
            <w:pPr>
              <w:keepLines/>
              <w:spacing w:after="0"/>
              <w:rPr>
                <w:del w:id="107" w:author="Huawei" w:date="2024-11-04T20:08:00Z"/>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67912942" w14:textId="583D02D5" w:rsidR="007514BF" w:rsidDel="007514BF" w:rsidRDefault="007514BF">
            <w:pPr>
              <w:pStyle w:val="TAL"/>
              <w:rPr>
                <w:del w:id="108" w:author="Huawei" w:date="2024-11-04T20:08:00Z"/>
                <w:rFonts w:cs="Arial"/>
                <w:szCs w:val="18"/>
              </w:rPr>
            </w:pPr>
            <w:del w:id="109" w:author="Huawei" w:date="2024-11-04T20:08:00Z">
              <w:r w:rsidDel="007514BF">
                <w:rPr>
                  <w:rFonts w:cs="Arial"/>
                  <w:szCs w:val="18"/>
                </w:rPr>
                <w:delText>type: DateTime</w:delText>
              </w:r>
            </w:del>
          </w:p>
          <w:p w14:paraId="46E8AC55" w14:textId="1AB82998" w:rsidR="007514BF" w:rsidDel="007514BF" w:rsidRDefault="007514BF">
            <w:pPr>
              <w:pStyle w:val="TAL"/>
              <w:rPr>
                <w:del w:id="110" w:author="Huawei" w:date="2024-11-04T20:08:00Z"/>
                <w:rFonts w:cs="Arial"/>
                <w:szCs w:val="18"/>
                <w:lang w:eastAsia="zh-CN"/>
              </w:rPr>
            </w:pPr>
            <w:del w:id="111" w:author="Huawei" w:date="2024-11-04T20:08:00Z">
              <w:r w:rsidDel="007514BF">
                <w:rPr>
                  <w:rFonts w:cs="Arial"/>
                  <w:szCs w:val="18"/>
                </w:rPr>
                <w:delText xml:space="preserve">multiplicity: </w:delText>
              </w:r>
              <w:r w:rsidDel="007514BF">
                <w:rPr>
                  <w:rFonts w:cs="Arial"/>
                  <w:szCs w:val="18"/>
                  <w:lang w:eastAsia="zh-CN"/>
                </w:rPr>
                <w:delText>1</w:delText>
              </w:r>
            </w:del>
          </w:p>
          <w:p w14:paraId="67280D2C" w14:textId="46231D62" w:rsidR="007514BF" w:rsidDel="007514BF" w:rsidRDefault="007514BF">
            <w:pPr>
              <w:pStyle w:val="TAL"/>
              <w:rPr>
                <w:del w:id="112" w:author="Huawei" w:date="2024-11-04T20:08:00Z"/>
                <w:rFonts w:cs="Arial"/>
                <w:szCs w:val="18"/>
              </w:rPr>
            </w:pPr>
            <w:del w:id="113" w:author="Huawei" w:date="2024-11-04T20:08:00Z">
              <w:r w:rsidDel="007514BF">
                <w:rPr>
                  <w:rFonts w:cs="Arial"/>
                  <w:szCs w:val="18"/>
                </w:rPr>
                <w:delText>isOrdered: N/A</w:delText>
              </w:r>
            </w:del>
          </w:p>
          <w:p w14:paraId="068E3817" w14:textId="2C274273" w:rsidR="007514BF" w:rsidDel="007514BF" w:rsidRDefault="007514BF">
            <w:pPr>
              <w:pStyle w:val="TAL"/>
              <w:rPr>
                <w:del w:id="114" w:author="Huawei" w:date="2024-11-04T20:08:00Z"/>
                <w:rFonts w:cs="Arial"/>
                <w:szCs w:val="18"/>
              </w:rPr>
            </w:pPr>
            <w:del w:id="115" w:author="Huawei" w:date="2024-11-04T20:08:00Z">
              <w:r w:rsidDel="007514BF">
                <w:rPr>
                  <w:rFonts w:cs="Arial"/>
                  <w:szCs w:val="18"/>
                </w:rPr>
                <w:delText>isUnique: N/A</w:delText>
              </w:r>
            </w:del>
          </w:p>
          <w:p w14:paraId="190A7B70" w14:textId="4BA3ECC9" w:rsidR="007514BF" w:rsidDel="007514BF" w:rsidRDefault="007514BF">
            <w:pPr>
              <w:pStyle w:val="TAL"/>
              <w:rPr>
                <w:del w:id="116" w:author="Huawei" w:date="2024-11-04T20:08:00Z"/>
                <w:rFonts w:cs="Arial"/>
                <w:szCs w:val="18"/>
              </w:rPr>
            </w:pPr>
            <w:del w:id="117" w:author="Huawei" w:date="2024-11-04T20:08:00Z">
              <w:r w:rsidDel="007514BF">
                <w:rPr>
                  <w:rFonts w:cs="Arial"/>
                  <w:szCs w:val="18"/>
                </w:rPr>
                <w:delText>defaultValue: None</w:delText>
              </w:r>
            </w:del>
          </w:p>
          <w:p w14:paraId="422E2A30" w14:textId="5625BDA1" w:rsidR="007514BF" w:rsidDel="007514BF" w:rsidRDefault="007514BF">
            <w:pPr>
              <w:keepNext/>
              <w:keepLines/>
              <w:spacing w:after="0"/>
              <w:rPr>
                <w:del w:id="118" w:author="Huawei" w:date="2024-11-04T20:08:00Z"/>
                <w:rFonts w:ascii="Arial" w:hAnsi="Arial" w:cs="Arial"/>
                <w:sz w:val="18"/>
                <w:szCs w:val="18"/>
              </w:rPr>
            </w:pPr>
            <w:del w:id="119" w:author="Huawei" w:date="2024-11-04T20:08:00Z">
              <w:r w:rsidDel="007514BF">
                <w:rPr>
                  <w:rFonts w:cs="Arial"/>
                  <w:szCs w:val="18"/>
                </w:rPr>
                <w:delText>isNullable: False</w:delText>
              </w:r>
            </w:del>
          </w:p>
        </w:tc>
      </w:tr>
      <w:tr w:rsidR="007514BF" w14:paraId="168BF042"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EB51245"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eASGeographicalServiceArea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138AD0CA" w14:textId="77777777" w:rsidR="007514BF" w:rsidRDefault="007514BF">
            <w:pPr>
              <w:keepLines/>
              <w:spacing w:after="0"/>
            </w:pPr>
            <w:r>
              <w:t>The geographical service area that the EAS serves. ACs in UEs that are located outside that area shall not be served (See TS 23.558 [2]).</w:t>
            </w:r>
          </w:p>
          <w:p w14:paraId="4F788FD4" w14:textId="77777777" w:rsidR="007514BF" w:rsidRDefault="007514BF">
            <w:pPr>
              <w:keepLines/>
              <w:spacing w:after="0"/>
            </w:pPr>
          </w:p>
          <w:p w14:paraId="5F328591"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303AE571"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5E80EAC1" w14:textId="77777777" w:rsidR="007514BF" w:rsidRDefault="007514BF">
            <w:pPr>
              <w:pStyle w:val="TAL"/>
              <w:rPr>
                <w:rFonts w:cs="Arial"/>
                <w:szCs w:val="18"/>
              </w:rPr>
            </w:pPr>
            <w:r>
              <w:rPr>
                <w:rFonts w:cs="Arial"/>
                <w:szCs w:val="18"/>
              </w:rPr>
              <w:t xml:space="preserve">type: </w:t>
            </w:r>
            <w:proofErr w:type="spellStart"/>
            <w:r>
              <w:rPr>
                <w:rFonts w:cs="Arial"/>
                <w:szCs w:val="18"/>
              </w:rPr>
              <w:t>GeoLoc</w:t>
            </w:r>
            <w:proofErr w:type="spellEnd"/>
          </w:p>
          <w:p w14:paraId="12BACBA0" w14:textId="77777777" w:rsidR="007514BF" w:rsidRDefault="007514BF">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232286FA"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7EA0F417"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7FC11D4C"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2E8DF20F"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65545A0B"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18CE068"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lastRenderedPageBreak/>
              <w:t>eASTopologicalServiceArea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6489B3BF" w14:textId="77777777" w:rsidR="007514BF" w:rsidRDefault="007514BF">
            <w:pPr>
              <w:keepLines/>
              <w:spacing w:after="0"/>
            </w:pPr>
            <w:r>
              <w:rPr>
                <w:lang w:eastAsia="ko-KR"/>
              </w:rPr>
              <w:t>The EAS serves UEs that are connected to the Core Network from one of the cells included in this service area.</w:t>
            </w:r>
            <w:r>
              <w:t xml:space="preserve"> ACs in UEs that are located outside this area shall not be served. (See TS 23.558 [2]).</w:t>
            </w:r>
          </w:p>
          <w:p w14:paraId="11C1888C" w14:textId="77777777" w:rsidR="007514BF" w:rsidRDefault="007514BF">
            <w:pPr>
              <w:keepLines/>
              <w:spacing w:after="0"/>
            </w:pPr>
          </w:p>
          <w:p w14:paraId="48A01463"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403AF647"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3106D33E" w14:textId="77777777" w:rsidR="007514BF" w:rsidRDefault="007514BF">
            <w:pPr>
              <w:pStyle w:val="TAL"/>
              <w:rPr>
                <w:rFonts w:cs="Arial"/>
                <w:szCs w:val="18"/>
              </w:rPr>
            </w:pPr>
            <w:r>
              <w:rPr>
                <w:rFonts w:cs="Arial"/>
                <w:szCs w:val="18"/>
              </w:rPr>
              <w:t xml:space="preserve">type: </w:t>
            </w:r>
            <w:proofErr w:type="spellStart"/>
            <w:r>
              <w:rPr>
                <w:rFonts w:cs="Arial"/>
                <w:szCs w:val="18"/>
              </w:rPr>
              <w:t>TopologicalServiceArea</w:t>
            </w:r>
            <w:proofErr w:type="spellEnd"/>
          </w:p>
          <w:p w14:paraId="6DE2B601" w14:textId="77777777" w:rsidR="007514BF" w:rsidRDefault="007514BF">
            <w:pPr>
              <w:pStyle w:val="TAL"/>
              <w:rPr>
                <w:rFonts w:cs="Arial"/>
                <w:szCs w:val="18"/>
                <w:lang w:eastAsia="zh-CN"/>
              </w:rPr>
            </w:pPr>
            <w:r>
              <w:rPr>
                <w:rFonts w:cs="Arial"/>
                <w:szCs w:val="18"/>
              </w:rPr>
              <w:t xml:space="preserve">multiplicity: </w:t>
            </w:r>
            <w:proofErr w:type="gramStart"/>
            <w:r>
              <w:rPr>
                <w:rFonts w:cs="Arial"/>
                <w:szCs w:val="18"/>
                <w:lang w:eastAsia="zh-CN"/>
              </w:rPr>
              <w:t>1..</w:t>
            </w:r>
            <w:proofErr w:type="gramEnd"/>
            <w:r>
              <w:rPr>
                <w:rFonts w:cs="Arial"/>
                <w:szCs w:val="18"/>
                <w:lang w:eastAsia="zh-CN"/>
              </w:rPr>
              <w:t>*</w:t>
            </w:r>
          </w:p>
          <w:p w14:paraId="2D6D4551"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5408FF21"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7830727F"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75A56659"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2DE18248"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00F3F9F"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eASServicePermissionLevel</w:t>
            </w:r>
            <w:proofErr w:type="spellEnd"/>
          </w:p>
        </w:tc>
        <w:tc>
          <w:tcPr>
            <w:tcW w:w="2366" w:type="pct"/>
            <w:tcBorders>
              <w:top w:val="single" w:sz="4" w:space="0" w:color="auto"/>
              <w:left w:val="single" w:sz="4" w:space="0" w:color="auto"/>
              <w:bottom w:val="single" w:sz="4" w:space="0" w:color="auto"/>
              <w:right w:val="single" w:sz="4" w:space="0" w:color="auto"/>
            </w:tcBorders>
          </w:tcPr>
          <w:p w14:paraId="1408989F" w14:textId="77777777" w:rsidR="007514BF" w:rsidRDefault="007514BF">
            <w:pPr>
              <w:pStyle w:val="TAL"/>
            </w:pPr>
            <w:r>
              <w:rPr>
                <w:lang w:eastAsia="zh-CN"/>
              </w:rPr>
              <w:t xml:space="preserve">Level of service permissions e.g. trial, gold-class supported by the EAS </w:t>
            </w:r>
            <w:r>
              <w:t>(See TS 23.558 [2]).</w:t>
            </w:r>
          </w:p>
          <w:p w14:paraId="28D3C7EE" w14:textId="77777777" w:rsidR="007514BF" w:rsidRDefault="007514BF">
            <w:pPr>
              <w:pStyle w:val="TAL"/>
            </w:pPr>
          </w:p>
          <w:p w14:paraId="5FA9C9D4" w14:textId="77777777" w:rsidR="007514BF" w:rsidRDefault="007514BF">
            <w:pPr>
              <w:keepLines/>
              <w:spacing w:after="0"/>
              <w:rPr>
                <w:rFonts w:ascii="Arial"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hideMark/>
          </w:tcPr>
          <w:p w14:paraId="0FB0B817" w14:textId="77777777" w:rsidR="007514BF" w:rsidRDefault="007514BF">
            <w:pPr>
              <w:pStyle w:val="TAL"/>
              <w:rPr>
                <w:rFonts w:cs="Arial"/>
                <w:szCs w:val="18"/>
              </w:rPr>
            </w:pPr>
            <w:r>
              <w:rPr>
                <w:rFonts w:cs="Arial"/>
                <w:szCs w:val="18"/>
              </w:rPr>
              <w:t xml:space="preserve">type: </w:t>
            </w:r>
            <w:proofErr w:type="spellStart"/>
            <w:r>
              <w:rPr>
                <w:rFonts w:cs="Arial"/>
                <w:szCs w:val="18"/>
              </w:rPr>
              <w:t>StringENUM</w:t>
            </w:r>
            <w:proofErr w:type="spellEnd"/>
          </w:p>
          <w:p w14:paraId="0992F751"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6626914D"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70A11D9F"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6FFA571E"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71ED0B90"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0396AE34"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F4FDE72"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eASFeature</w:t>
            </w:r>
            <w:proofErr w:type="spellEnd"/>
          </w:p>
        </w:tc>
        <w:tc>
          <w:tcPr>
            <w:tcW w:w="2366" w:type="pct"/>
            <w:tcBorders>
              <w:top w:val="single" w:sz="4" w:space="0" w:color="auto"/>
              <w:left w:val="single" w:sz="4" w:space="0" w:color="auto"/>
              <w:bottom w:val="single" w:sz="4" w:space="0" w:color="auto"/>
              <w:right w:val="single" w:sz="4" w:space="0" w:color="auto"/>
            </w:tcBorders>
          </w:tcPr>
          <w:p w14:paraId="76159088" w14:textId="77777777" w:rsidR="007514BF" w:rsidRDefault="007514BF">
            <w:pPr>
              <w:pStyle w:val="TAL"/>
            </w:pPr>
            <w:r>
              <w:rPr>
                <w:lang w:eastAsia="zh-CN"/>
              </w:rPr>
              <w:t xml:space="preserve">Service features e.g. single vs. multi-player gaming service supported by the EAS </w:t>
            </w:r>
            <w:r>
              <w:t>(See TS 23.558 [2]).</w:t>
            </w:r>
          </w:p>
          <w:p w14:paraId="3456986F" w14:textId="77777777" w:rsidR="007514BF" w:rsidRDefault="007514BF">
            <w:pPr>
              <w:pStyle w:val="TAL"/>
            </w:pPr>
          </w:p>
          <w:p w14:paraId="7922AADE" w14:textId="77777777" w:rsidR="007514BF" w:rsidRDefault="007514BF">
            <w:pPr>
              <w:keepLines/>
              <w:spacing w:after="0"/>
              <w:rPr>
                <w:rFonts w:ascii="Arial"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hideMark/>
          </w:tcPr>
          <w:p w14:paraId="420210F7" w14:textId="77777777" w:rsidR="007514BF" w:rsidRDefault="007514BF">
            <w:pPr>
              <w:pStyle w:val="TAL"/>
              <w:rPr>
                <w:rFonts w:cs="Arial"/>
                <w:szCs w:val="18"/>
              </w:rPr>
            </w:pPr>
            <w:r>
              <w:rPr>
                <w:rFonts w:cs="Arial"/>
                <w:szCs w:val="18"/>
              </w:rPr>
              <w:t>type: String</w:t>
            </w:r>
          </w:p>
          <w:p w14:paraId="6451B98E"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2E487705"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2D0ACD04"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1267CFE6"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339F5BEF"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12FBACC1"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6A5B437"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5DFF8C14" w14:textId="77777777" w:rsidR="007514BF" w:rsidRDefault="007514BF">
            <w:pPr>
              <w:pStyle w:val="TAL"/>
              <w:rPr>
                <w:lang w:eastAsia="zh-CN"/>
              </w:rPr>
            </w:pPr>
            <w:r>
              <w:rPr>
                <w:lang w:eastAsia="zh-CN"/>
              </w:rPr>
              <w:t xml:space="preserve">Indicates if the EAS supports service continuity or not. This IE also indicates which ACR scenarios are supported by the EAS </w:t>
            </w:r>
            <w:r>
              <w:t>(See TS 23.558 [2])</w:t>
            </w:r>
            <w:r>
              <w:rPr>
                <w:lang w:eastAsia="zh-CN"/>
              </w:rPr>
              <w:t>.</w:t>
            </w:r>
          </w:p>
          <w:p w14:paraId="2FADBCE6" w14:textId="77777777" w:rsidR="007514BF" w:rsidRDefault="007514BF">
            <w:pPr>
              <w:pStyle w:val="TAL"/>
              <w:rPr>
                <w:lang w:eastAsia="zh-CN"/>
              </w:rPr>
            </w:pPr>
          </w:p>
          <w:p w14:paraId="37349108" w14:textId="77777777" w:rsidR="007514BF" w:rsidRDefault="007514BF">
            <w:pPr>
              <w:keepLines/>
              <w:spacing w:after="0"/>
              <w:rPr>
                <w:lang w:eastAsia="zh-CN"/>
              </w:rPr>
            </w:pPr>
            <w:r>
              <w:rPr>
                <w:lang w:eastAsia="zh-CN"/>
              </w:rPr>
              <w:t>Default value: FALSE</w:t>
            </w:r>
          </w:p>
          <w:p w14:paraId="76ACB2B3"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FALSE, TRUE</w:t>
            </w:r>
          </w:p>
          <w:p w14:paraId="5A507237"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5B3A851D" w14:textId="77777777" w:rsidR="007514BF" w:rsidRDefault="007514BF">
            <w:pPr>
              <w:pStyle w:val="TAL"/>
              <w:rPr>
                <w:rFonts w:cs="Arial"/>
                <w:szCs w:val="18"/>
              </w:rPr>
            </w:pPr>
            <w:r>
              <w:rPr>
                <w:rFonts w:cs="Arial"/>
                <w:szCs w:val="18"/>
              </w:rPr>
              <w:t>type: Boolean</w:t>
            </w:r>
          </w:p>
          <w:p w14:paraId="6F11A145"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1264B7F3"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3CF19DB3"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1C3BAD41"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False</w:t>
            </w:r>
          </w:p>
          <w:p w14:paraId="38724632"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335DD89A"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C1F319E"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eASDNAI</w:t>
            </w:r>
            <w:proofErr w:type="spellEnd"/>
          </w:p>
        </w:tc>
        <w:tc>
          <w:tcPr>
            <w:tcW w:w="2366" w:type="pct"/>
            <w:tcBorders>
              <w:top w:val="single" w:sz="4" w:space="0" w:color="auto"/>
              <w:left w:val="single" w:sz="4" w:space="0" w:color="auto"/>
              <w:bottom w:val="single" w:sz="4" w:space="0" w:color="auto"/>
              <w:right w:val="single" w:sz="4" w:space="0" w:color="auto"/>
            </w:tcBorders>
          </w:tcPr>
          <w:p w14:paraId="33BF5B82" w14:textId="77777777" w:rsidR="007514BF" w:rsidRDefault="007514BF">
            <w:pPr>
              <w:keepLines/>
              <w:spacing w:after="0"/>
              <w:rPr>
                <w:lang w:eastAsia="ko-KR"/>
              </w:rPr>
            </w:pPr>
            <w:r>
              <w:rPr>
                <w:lang w:eastAsia="ko-KR"/>
              </w:rPr>
              <w:t>DNAI(s) associated with the EAS. This IE is used as Potential Locations of Applications. It is a subset of the DNAI(s) associated with the EDN where the EAS resides.</w:t>
            </w:r>
          </w:p>
          <w:p w14:paraId="4F264D49" w14:textId="77777777" w:rsidR="007514BF" w:rsidRDefault="007514BF">
            <w:pPr>
              <w:keepLines/>
              <w:spacing w:after="0"/>
              <w:rPr>
                <w:lang w:eastAsia="ko-KR"/>
              </w:rPr>
            </w:pPr>
          </w:p>
          <w:p w14:paraId="0B6FD92B"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5CEAEC75"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3B7E3A4B" w14:textId="77777777" w:rsidR="007514BF" w:rsidRDefault="007514BF">
            <w:pPr>
              <w:pStyle w:val="TAL"/>
              <w:rPr>
                <w:rFonts w:cs="Arial"/>
                <w:szCs w:val="18"/>
              </w:rPr>
            </w:pPr>
            <w:r>
              <w:rPr>
                <w:rFonts w:cs="Arial"/>
                <w:szCs w:val="18"/>
              </w:rPr>
              <w:t>type: String</w:t>
            </w:r>
          </w:p>
          <w:p w14:paraId="748F1766"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3081A130"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78116F19"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4FE008EB"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60C2FC81"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51749C3C"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24B4976"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eASAvailabilityReportingPeriod</w:t>
            </w:r>
            <w:proofErr w:type="spellEnd"/>
          </w:p>
        </w:tc>
        <w:tc>
          <w:tcPr>
            <w:tcW w:w="2366" w:type="pct"/>
            <w:tcBorders>
              <w:top w:val="single" w:sz="4" w:space="0" w:color="auto"/>
              <w:left w:val="single" w:sz="4" w:space="0" w:color="auto"/>
              <w:bottom w:val="single" w:sz="4" w:space="0" w:color="auto"/>
              <w:right w:val="single" w:sz="4" w:space="0" w:color="auto"/>
            </w:tcBorders>
          </w:tcPr>
          <w:p w14:paraId="0D4E1294" w14:textId="77777777" w:rsidR="007514BF" w:rsidRDefault="007514BF">
            <w:pPr>
              <w:keepLines/>
              <w:spacing w:after="0"/>
            </w:pPr>
            <w:r>
              <w:t>The availability reporting period (i.e. heartbeat period) that indicates to the EES how often it needs to check the EAS's availability after a successful registration (See TS 23.558 [2]).</w:t>
            </w:r>
          </w:p>
          <w:p w14:paraId="072B8206" w14:textId="77777777" w:rsidR="007514BF" w:rsidRDefault="007514BF">
            <w:pPr>
              <w:keepLines/>
              <w:spacing w:after="0"/>
            </w:pPr>
          </w:p>
          <w:p w14:paraId="2B27D3E2"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31F84551" w14:textId="77777777" w:rsidR="007514BF" w:rsidRDefault="007514BF">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hideMark/>
          </w:tcPr>
          <w:p w14:paraId="1C880174" w14:textId="77777777" w:rsidR="007514BF" w:rsidRDefault="007514BF">
            <w:pPr>
              <w:pStyle w:val="TAL"/>
              <w:rPr>
                <w:rFonts w:cs="Arial"/>
                <w:szCs w:val="18"/>
              </w:rPr>
            </w:pPr>
            <w:r>
              <w:rPr>
                <w:rFonts w:cs="Arial"/>
                <w:szCs w:val="18"/>
              </w:rPr>
              <w:t>type: Integer</w:t>
            </w:r>
          </w:p>
          <w:p w14:paraId="28AC8E7E"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7EE338F5"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6E0D1041"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06357432"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4BB748E7"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12543EA3"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19A8D3B" w14:textId="77777777" w:rsidR="007514BF" w:rsidRDefault="007514BF">
            <w:pPr>
              <w:spacing w:after="0"/>
              <w:rPr>
                <w:rFonts w:ascii="Courier New" w:hAnsi="Courier New" w:cs="Courier New"/>
                <w:szCs w:val="18"/>
                <w:lang w:eastAsia="zh-CN"/>
              </w:rPr>
            </w:pPr>
            <w:proofErr w:type="spellStart"/>
            <w:r>
              <w:rPr>
                <w:rFonts w:ascii="Courier New" w:hAnsi="Courier New" w:cs="Courier New"/>
                <w:lang w:eastAsia="zh-CN"/>
              </w:rPr>
              <w:t>eASStatus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2128C556" w14:textId="77777777" w:rsidR="007514BF" w:rsidRDefault="007514BF">
            <w:pPr>
              <w:pStyle w:val="TAL"/>
            </w:pPr>
            <w:r>
              <w:t xml:space="preserve">The status of the EAS (e.g. enabled, disabled, etc.) (See TS 23.558 [2]). </w:t>
            </w:r>
          </w:p>
          <w:p w14:paraId="342730DD" w14:textId="77777777" w:rsidR="007514BF" w:rsidRDefault="007514BF">
            <w:pPr>
              <w:pStyle w:val="TAL"/>
            </w:pPr>
          </w:p>
          <w:p w14:paraId="5E8A4B3D" w14:textId="77777777" w:rsidR="007514BF" w:rsidRDefault="007514BF">
            <w:pPr>
              <w:keepLines/>
              <w:spacing w:after="0"/>
              <w:rPr>
                <w:rFonts w:ascii="Arial"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hideMark/>
          </w:tcPr>
          <w:p w14:paraId="7A754726" w14:textId="77777777" w:rsidR="007514BF" w:rsidRDefault="007514BF">
            <w:pPr>
              <w:pStyle w:val="TAL"/>
              <w:rPr>
                <w:rFonts w:cs="Arial"/>
                <w:szCs w:val="18"/>
              </w:rPr>
            </w:pPr>
            <w:r>
              <w:rPr>
                <w:rFonts w:cs="Arial"/>
                <w:szCs w:val="18"/>
              </w:rPr>
              <w:t>type: ENUM</w:t>
            </w:r>
          </w:p>
          <w:p w14:paraId="00377931"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6B30EDFE"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4F271505"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295E50B0"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224A2AAF" w14:textId="77777777" w:rsidR="007514BF" w:rsidRDefault="007514BF">
            <w:pPr>
              <w:keepNext/>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514BF" w14:paraId="7AA6C963"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4F3BC7F"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reservationLocation</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5932056" w14:textId="77777777" w:rsidR="007514BF" w:rsidRDefault="007514BF">
            <w:pPr>
              <w:pStyle w:val="TAL"/>
            </w:pPr>
            <w: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hideMark/>
          </w:tcPr>
          <w:p w14:paraId="084C7908" w14:textId="77777777" w:rsidR="007514BF" w:rsidRDefault="007514BF">
            <w:pPr>
              <w:pStyle w:val="TAH"/>
              <w:jc w:val="left"/>
              <w:rPr>
                <w:rFonts w:cs="Arial"/>
                <w:b w:val="0"/>
                <w:szCs w:val="18"/>
              </w:rPr>
            </w:pPr>
            <w:r>
              <w:rPr>
                <w:rFonts w:cs="Arial"/>
                <w:b w:val="0"/>
                <w:szCs w:val="18"/>
              </w:rPr>
              <w:t xml:space="preserve">type: </w:t>
            </w:r>
            <w:proofErr w:type="spellStart"/>
            <w:r>
              <w:rPr>
                <w:rFonts w:cs="Arial"/>
                <w:b w:val="0"/>
                <w:szCs w:val="18"/>
              </w:rPr>
              <w:t>ServingLocation</w:t>
            </w:r>
            <w:proofErr w:type="spellEnd"/>
          </w:p>
          <w:p w14:paraId="78CBF00F" w14:textId="77777777" w:rsidR="007514BF" w:rsidRDefault="007514BF">
            <w:pPr>
              <w:pStyle w:val="TAH"/>
              <w:jc w:val="left"/>
              <w:rPr>
                <w:rFonts w:cs="Arial"/>
                <w:b w:val="0"/>
                <w:szCs w:val="18"/>
              </w:rPr>
            </w:pPr>
            <w:r>
              <w:rPr>
                <w:rFonts w:cs="Arial"/>
                <w:b w:val="0"/>
                <w:szCs w:val="18"/>
              </w:rPr>
              <w:t>multiplicity: 1</w:t>
            </w:r>
          </w:p>
          <w:p w14:paraId="42C56C94" w14:textId="77777777" w:rsidR="007514BF" w:rsidRDefault="007514BF">
            <w:pPr>
              <w:pStyle w:val="TAH"/>
              <w:jc w:val="left"/>
              <w:rPr>
                <w:rFonts w:cs="Arial"/>
                <w:b w:val="0"/>
                <w:szCs w:val="18"/>
              </w:rPr>
            </w:pPr>
            <w:proofErr w:type="spellStart"/>
            <w:r>
              <w:rPr>
                <w:rFonts w:cs="Arial"/>
                <w:b w:val="0"/>
                <w:szCs w:val="18"/>
              </w:rPr>
              <w:t>isOrdered</w:t>
            </w:r>
            <w:proofErr w:type="spellEnd"/>
            <w:r>
              <w:rPr>
                <w:rFonts w:cs="Arial"/>
                <w:b w:val="0"/>
                <w:szCs w:val="18"/>
              </w:rPr>
              <w:t>: N/A</w:t>
            </w:r>
          </w:p>
          <w:p w14:paraId="2AE350CB" w14:textId="77777777" w:rsidR="007514BF" w:rsidRDefault="007514BF">
            <w:pPr>
              <w:pStyle w:val="TAH"/>
              <w:jc w:val="left"/>
              <w:rPr>
                <w:rFonts w:cs="Arial"/>
                <w:b w:val="0"/>
                <w:szCs w:val="18"/>
              </w:rPr>
            </w:pPr>
            <w:proofErr w:type="spellStart"/>
            <w:r>
              <w:rPr>
                <w:rFonts w:cs="Arial"/>
                <w:b w:val="0"/>
                <w:szCs w:val="18"/>
              </w:rPr>
              <w:t>isUnique</w:t>
            </w:r>
            <w:proofErr w:type="spellEnd"/>
            <w:r>
              <w:rPr>
                <w:rFonts w:cs="Arial"/>
                <w:b w:val="0"/>
                <w:szCs w:val="18"/>
              </w:rPr>
              <w:t>: True</w:t>
            </w:r>
          </w:p>
          <w:p w14:paraId="6D9F4C37" w14:textId="77777777" w:rsidR="007514BF" w:rsidRDefault="007514BF">
            <w:pPr>
              <w:pStyle w:val="TAH"/>
              <w:jc w:val="left"/>
              <w:rPr>
                <w:rFonts w:cs="Arial"/>
                <w:b w:val="0"/>
                <w:szCs w:val="18"/>
              </w:rPr>
            </w:pPr>
            <w:proofErr w:type="spellStart"/>
            <w:r>
              <w:rPr>
                <w:rFonts w:cs="Arial"/>
                <w:b w:val="0"/>
                <w:szCs w:val="18"/>
              </w:rPr>
              <w:t>defaultValue</w:t>
            </w:r>
            <w:proofErr w:type="spellEnd"/>
            <w:r>
              <w:rPr>
                <w:rFonts w:cs="Arial"/>
                <w:b w:val="0"/>
                <w:szCs w:val="18"/>
              </w:rPr>
              <w:t>: None</w:t>
            </w:r>
          </w:p>
          <w:p w14:paraId="133BDD55"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0AF5CEE9"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B88CE0D"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resourceReservationRequirement</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7A55C8EC" w14:textId="77777777" w:rsidR="007514BF" w:rsidRDefault="007514BF">
            <w:pPr>
              <w:pStyle w:val="TAL"/>
            </w:pPr>
            <w:r>
              <w:t xml:space="preserve">This parameter defines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hideMark/>
          </w:tcPr>
          <w:p w14:paraId="4809FDD8" w14:textId="77777777" w:rsidR="007514BF" w:rsidRDefault="007514BF">
            <w:pPr>
              <w:pStyle w:val="TAL"/>
              <w:rPr>
                <w:rFonts w:cs="Arial"/>
                <w:szCs w:val="18"/>
                <w:lang w:eastAsia="zh-CN"/>
              </w:rPr>
            </w:pPr>
            <w:r>
              <w:rPr>
                <w:rFonts w:cs="Arial"/>
                <w:szCs w:val="18"/>
              </w:rPr>
              <w:t>type</w:t>
            </w:r>
            <w:r>
              <w:rPr>
                <w:rFonts w:cs="Arial"/>
                <w:szCs w:val="18"/>
                <w:lang w:eastAsia="zh-CN"/>
              </w:rPr>
              <w:t xml:space="preserve">: </w:t>
            </w:r>
            <w:proofErr w:type="spellStart"/>
            <w:r>
              <w:rPr>
                <w:rFonts w:cs="Arial"/>
                <w:szCs w:val="18"/>
              </w:rPr>
              <w:t>ResourceReservationRequirement</w:t>
            </w:r>
            <w:proofErr w:type="spellEnd"/>
          </w:p>
          <w:p w14:paraId="425C27E7" w14:textId="77777777" w:rsidR="007514BF" w:rsidRDefault="007514BF">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647399FD"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41E76D48"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66582BFC"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5F9C51AA"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0B0A74EE"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30F868E"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lastRenderedPageBreak/>
              <w:t>computeRequirement</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5A9BB1E" w14:textId="77777777" w:rsidR="007514BF" w:rsidRDefault="007514BF">
            <w:pPr>
              <w:pStyle w:val="TAL"/>
            </w:pPr>
            <w:r>
              <w:t xml:space="preserve">This parameter defines the compute requirement for reservation (see </w:t>
            </w:r>
            <w:proofErr w:type="spellStart"/>
            <w:r>
              <w:t>VirtualComputeDesc</w:t>
            </w:r>
            <w:proofErr w:type="spellEnd"/>
            <w:r>
              <w:t xml:space="preserve"> in clause 7.1.9.2.2 in ETSI NFV IFA-011 [7]).</w:t>
            </w:r>
          </w:p>
        </w:tc>
        <w:tc>
          <w:tcPr>
            <w:tcW w:w="1139" w:type="pct"/>
            <w:tcBorders>
              <w:top w:val="single" w:sz="4" w:space="0" w:color="auto"/>
              <w:left w:val="single" w:sz="4" w:space="0" w:color="auto"/>
              <w:bottom w:val="single" w:sz="4" w:space="0" w:color="auto"/>
              <w:right w:val="single" w:sz="4" w:space="0" w:color="auto"/>
            </w:tcBorders>
            <w:hideMark/>
          </w:tcPr>
          <w:p w14:paraId="6B7C5D51"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1D14CA17"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419989EE"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D446E"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47090D"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31070"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100561B3"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B347294"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storageRequirement</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161C6060" w14:textId="77777777" w:rsidR="007514BF" w:rsidRDefault="007514BF">
            <w:pPr>
              <w:pStyle w:val="TAL"/>
            </w:pPr>
            <w:r>
              <w:t xml:space="preserve">This parameter defines the </w:t>
            </w:r>
            <w:proofErr w:type="spellStart"/>
            <w:r>
              <w:t>storaget</w:t>
            </w:r>
            <w:proofErr w:type="spellEnd"/>
            <w:r>
              <w:t xml:space="preserve"> requirement for reservation (see </w:t>
            </w:r>
            <w:proofErr w:type="spellStart"/>
            <w:r>
              <w:t>VirtualStorageDesc</w:t>
            </w:r>
            <w:proofErr w:type="spellEnd"/>
            <w:r>
              <w:t xml:space="preserve"> in clause 7.1.9.2.2 in ETSI NFV IFA-011 [7]).</w:t>
            </w:r>
          </w:p>
        </w:tc>
        <w:tc>
          <w:tcPr>
            <w:tcW w:w="1139" w:type="pct"/>
            <w:tcBorders>
              <w:top w:val="single" w:sz="4" w:space="0" w:color="auto"/>
              <w:left w:val="single" w:sz="4" w:space="0" w:color="auto"/>
              <w:bottom w:val="single" w:sz="4" w:space="0" w:color="auto"/>
              <w:right w:val="single" w:sz="4" w:space="0" w:color="auto"/>
            </w:tcBorders>
            <w:hideMark/>
          </w:tcPr>
          <w:p w14:paraId="59A9F6B9"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686B0BB8"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6DAD7CFD"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A0EC5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98D918"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CD4CBA"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3F815EF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981D99C"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networtkingRequirement</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4585F762" w14:textId="77777777" w:rsidR="007514BF" w:rsidRDefault="007514BF">
            <w:pPr>
              <w:pStyle w:val="TAL"/>
            </w:pPr>
            <w:r>
              <w:t xml:space="preserve">This parameter defines the networking requirement for reservation. </w:t>
            </w:r>
            <w:r>
              <w:rPr>
                <w:lang w:eastAsia="zh-CN"/>
              </w:rPr>
              <w:t>It is described as the connection bandwidth in Kbit/s reserved for EAS to use.</w:t>
            </w:r>
          </w:p>
        </w:tc>
        <w:tc>
          <w:tcPr>
            <w:tcW w:w="1139" w:type="pct"/>
            <w:tcBorders>
              <w:top w:val="single" w:sz="4" w:space="0" w:color="auto"/>
              <w:left w:val="single" w:sz="4" w:space="0" w:color="auto"/>
              <w:bottom w:val="single" w:sz="4" w:space="0" w:color="auto"/>
              <w:right w:val="single" w:sz="4" w:space="0" w:color="auto"/>
            </w:tcBorders>
            <w:hideMark/>
          </w:tcPr>
          <w:p w14:paraId="3F704FE8" w14:textId="77777777" w:rsidR="007514BF" w:rsidRDefault="007514BF">
            <w:pPr>
              <w:keepNext/>
              <w:keepLines/>
              <w:spacing w:after="0"/>
              <w:rPr>
                <w:rFonts w:ascii="Arial" w:hAnsi="Arial" w:cs="Arial"/>
                <w:sz w:val="18"/>
                <w:szCs w:val="18"/>
              </w:rPr>
            </w:pPr>
            <w:r>
              <w:rPr>
                <w:rFonts w:ascii="Arial" w:hAnsi="Arial" w:cs="Arial"/>
                <w:sz w:val="18"/>
                <w:szCs w:val="18"/>
              </w:rPr>
              <w:t>type: Integer</w:t>
            </w:r>
          </w:p>
          <w:p w14:paraId="52B640EF"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34E5FFDE"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95C8D4"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465D68"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7A4A4F"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2B70D7A6"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125E2C7"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requestedReservationExpiration</w:t>
            </w:r>
            <w:proofErr w:type="spellEnd"/>
          </w:p>
        </w:tc>
        <w:tc>
          <w:tcPr>
            <w:tcW w:w="2366" w:type="pct"/>
            <w:tcBorders>
              <w:top w:val="single" w:sz="4" w:space="0" w:color="auto"/>
              <w:left w:val="single" w:sz="4" w:space="0" w:color="auto"/>
              <w:bottom w:val="single" w:sz="4" w:space="0" w:color="auto"/>
              <w:right w:val="single" w:sz="4" w:space="0" w:color="auto"/>
            </w:tcBorders>
          </w:tcPr>
          <w:p w14:paraId="0579E874" w14:textId="77777777" w:rsidR="007514BF" w:rsidRDefault="007514BF">
            <w:pPr>
              <w:pStyle w:val="TAL"/>
            </w:pPr>
            <w:r>
              <w:t xml:space="preserve">This parameter defines the </w:t>
            </w:r>
            <w:proofErr w:type="spellStart"/>
            <w:r>
              <w:t>MnS</w:t>
            </w:r>
            <w:proofErr w:type="spellEnd"/>
            <w:r>
              <w:t xml:space="preserve"> consumer's </w:t>
            </w:r>
            <w:proofErr w:type="spellStart"/>
            <w:r>
              <w:t>requirememts</w:t>
            </w:r>
            <w:proofErr w:type="spellEnd"/>
            <w:r>
              <w:t xml:space="preserve"> for the validity period of the resource reservation. </w:t>
            </w:r>
          </w:p>
          <w:p w14:paraId="30D75CCB" w14:textId="77777777" w:rsidR="007514BF" w:rsidRDefault="007514BF">
            <w:pPr>
              <w:pStyle w:val="TAL"/>
            </w:pPr>
          </w:p>
          <w:p w14:paraId="510FA97E"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60E62721"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tcPr>
          <w:p w14:paraId="78780D74" w14:textId="77777777" w:rsidR="007514BF" w:rsidRDefault="007514B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30A90DA2"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607CC84E"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D4AFA"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D22F37"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6A1503" w14:textId="77777777" w:rsidR="007514BF" w:rsidRDefault="007514BF">
            <w:pPr>
              <w:pStyle w:val="TAL"/>
              <w:rPr>
                <w:rFonts w:cs="Arial"/>
                <w:snapToGrid w:val="0"/>
                <w:szCs w:val="18"/>
              </w:rPr>
            </w:pPr>
          </w:p>
          <w:p w14:paraId="46B51198" w14:textId="77777777" w:rsidR="007514BF" w:rsidRDefault="007514BF">
            <w:pPr>
              <w:pStyle w:val="TAL"/>
              <w:rPr>
                <w:rFonts w:cs="Arial"/>
                <w:szCs w:val="18"/>
              </w:rPr>
            </w:pPr>
            <w:proofErr w:type="spellStart"/>
            <w:r>
              <w:rPr>
                <w:rFonts w:cs="Arial"/>
                <w:snapToGrid w:val="0"/>
                <w:szCs w:val="18"/>
              </w:rPr>
              <w:t>isNullable</w:t>
            </w:r>
            <w:proofErr w:type="spellEnd"/>
            <w:r>
              <w:rPr>
                <w:rFonts w:cs="Arial"/>
                <w:snapToGrid w:val="0"/>
                <w:szCs w:val="18"/>
              </w:rPr>
              <w:t>: False</w:t>
            </w:r>
          </w:p>
        </w:tc>
      </w:tr>
      <w:tr w:rsidR="007514BF" w14:paraId="7385BFF7"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30DD692"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resourceReservationStatus</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64ED5BA7" w14:textId="77777777" w:rsidR="007514BF" w:rsidRDefault="007514BF">
            <w:pPr>
              <w:pStyle w:val="TAL"/>
            </w:pPr>
            <w:r>
              <w:rPr>
                <w:rFonts w:ascii="Times New Roman" w:hAnsi="Times New Roman"/>
                <w:sz w:val="20"/>
              </w:rPr>
              <w:t xml:space="preserve">This parameter defines the status for the reserved resources. </w:t>
            </w:r>
          </w:p>
        </w:tc>
        <w:tc>
          <w:tcPr>
            <w:tcW w:w="1139" w:type="pct"/>
            <w:tcBorders>
              <w:top w:val="single" w:sz="4" w:space="0" w:color="auto"/>
              <w:left w:val="single" w:sz="4" w:space="0" w:color="auto"/>
              <w:bottom w:val="single" w:sz="4" w:space="0" w:color="auto"/>
              <w:right w:val="single" w:sz="4" w:space="0" w:color="auto"/>
            </w:tcBorders>
            <w:hideMark/>
          </w:tcPr>
          <w:p w14:paraId="00E213DA" w14:textId="77777777" w:rsidR="007514BF" w:rsidRDefault="007514BF">
            <w:pPr>
              <w:pStyle w:val="TAL"/>
              <w:rPr>
                <w:rFonts w:cs="Arial"/>
                <w:szCs w:val="18"/>
                <w:lang w:eastAsia="zh-CN"/>
              </w:rPr>
            </w:pPr>
            <w:r>
              <w:rPr>
                <w:rFonts w:cs="Arial"/>
                <w:szCs w:val="18"/>
              </w:rPr>
              <w:t>type</w:t>
            </w:r>
            <w:r>
              <w:rPr>
                <w:rFonts w:cs="Arial"/>
                <w:szCs w:val="18"/>
                <w:lang w:eastAsia="zh-CN"/>
              </w:rPr>
              <w:t xml:space="preserve">: </w:t>
            </w:r>
            <w:proofErr w:type="spellStart"/>
            <w:r>
              <w:rPr>
                <w:rFonts w:cs="Arial"/>
                <w:szCs w:val="18"/>
              </w:rPr>
              <w:t>ResourceReservationStatus</w:t>
            </w:r>
            <w:proofErr w:type="spellEnd"/>
          </w:p>
          <w:p w14:paraId="7C20412C" w14:textId="77777777" w:rsidR="007514BF" w:rsidRDefault="007514BF">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7C7130EA"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1D6E7706"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31D8D7F4"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66E17D03"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7C4941E5"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D226BCD"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resourceId</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C8E8817" w14:textId="77777777" w:rsidR="007514BF" w:rsidRDefault="007514BF">
            <w:pPr>
              <w:pStyle w:val="TAL"/>
            </w:pPr>
            <w:r>
              <w:rPr>
                <w:rFonts w:ascii="Times New Roman" w:hAnsi="Times New Roman"/>
                <w:sz w:val="20"/>
              </w:rPr>
              <w:t xml:space="preserve">It identifies a reserved resource.  </w:t>
            </w:r>
          </w:p>
        </w:tc>
        <w:tc>
          <w:tcPr>
            <w:tcW w:w="1139" w:type="pct"/>
            <w:tcBorders>
              <w:top w:val="single" w:sz="4" w:space="0" w:color="auto"/>
              <w:left w:val="single" w:sz="4" w:space="0" w:color="auto"/>
              <w:bottom w:val="single" w:sz="4" w:space="0" w:color="auto"/>
              <w:right w:val="single" w:sz="4" w:space="0" w:color="auto"/>
            </w:tcBorders>
            <w:hideMark/>
          </w:tcPr>
          <w:p w14:paraId="6307B47E" w14:textId="77777777" w:rsidR="007514BF" w:rsidRDefault="007514BF">
            <w:pPr>
              <w:pStyle w:val="TAL"/>
            </w:pPr>
            <w:r>
              <w:t>type: String</w:t>
            </w:r>
          </w:p>
          <w:p w14:paraId="39A43352" w14:textId="77777777" w:rsidR="007514BF" w:rsidRDefault="007514BF">
            <w:pPr>
              <w:pStyle w:val="TAL"/>
            </w:pPr>
            <w:r>
              <w:t>multiplicity: 1</w:t>
            </w:r>
          </w:p>
          <w:p w14:paraId="6B5199B1" w14:textId="77777777" w:rsidR="007514BF" w:rsidRDefault="007514BF">
            <w:pPr>
              <w:pStyle w:val="TAL"/>
            </w:pPr>
            <w:proofErr w:type="spellStart"/>
            <w:r>
              <w:t>isOrdered</w:t>
            </w:r>
            <w:proofErr w:type="spellEnd"/>
            <w:r>
              <w:t>: N/A</w:t>
            </w:r>
          </w:p>
          <w:p w14:paraId="34821164" w14:textId="77777777" w:rsidR="007514BF" w:rsidRDefault="007514BF">
            <w:pPr>
              <w:pStyle w:val="TAL"/>
            </w:pPr>
            <w:proofErr w:type="spellStart"/>
            <w:r>
              <w:t>isUnique</w:t>
            </w:r>
            <w:proofErr w:type="spellEnd"/>
            <w:r>
              <w:t>: N/A</w:t>
            </w:r>
          </w:p>
          <w:p w14:paraId="7CE1E6FE" w14:textId="77777777" w:rsidR="007514BF" w:rsidRDefault="007514BF">
            <w:pPr>
              <w:pStyle w:val="TAL"/>
            </w:pPr>
            <w:proofErr w:type="spellStart"/>
            <w:r>
              <w:t>defaultValue</w:t>
            </w:r>
            <w:proofErr w:type="spellEnd"/>
            <w:r>
              <w:t>: None</w:t>
            </w:r>
          </w:p>
          <w:p w14:paraId="01678AEC" w14:textId="77777777" w:rsidR="007514BF" w:rsidRDefault="007514BF">
            <w:pPr>
              <w:pStyle w:val="TAL"/>
              <w:rPr>
                <w:rFonts w:cs="Arial"/>
                <w:szCs w:val="18"/>
              </w:rPr>
            </w:pPr>
            <w:proofErr w:type="spellStart"/>
            <w:r>
              <w:t>isNullable</w:t>
            </w:r>
            <w:proofErr w:type="spellEnd"/>
            <w:r>
              <w:t>: False</w:t>
            </w:r>
          </w:p>
        </w:tc>
      </w:tr>
      <w:tr w:rsidR="007514BF" w14:paraId="28D1F1F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171D6F2"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274FBE62" w14:textId="77777777" w:rsidR="007514BF" w:rsidRDefault="007514BF">
            <w:pPr>
              <w:pStyle w:val="TAL"/>
              <w:rPr>
                <w:rFonts w:ascii="Times New Roman" w:hAnsi="Times New Roman"/>
                <w:sz w:val="20"/>
              </w:rPr>
            </w:pPr>
            <w:r>
              <w:rPr>
                <w:rFonts w:ascii="Times New Roman" w:hAnsi="Times New Roman"/>
                <w:sz w:val="20"/>
              </w:rPr>
              <w:t xml:space="preserve">This parameter defines the status for a reserved resource. This attribute is configured by </w:t>
            </w:r>
            <w:proofErr w:type="spellStart"/>
            <w:r>
              <w:rPr>
                <w:rFonts w:ascii="Times New Roman" w:hAnsi="Times New Roman"/>
                <w:sz w:val="20"/>
              </w:rPr>
              <w:t>MnS</w:t>
            </w:r>
            <w:proofErr w:type="spellEnd"/>
            <w:r>
              <w:rPr>
                <w:rFonts w:ascii="Times New Roman" w:hAnsi="Times New Roman"/>
                <w:sz w:val="20"/>
              </w:rPr>
              <w:t xml:space="preserve"> producer and can be read by </w:t>
            </w:r>
            <w:proofErr w:type="spellStart"/>
            <w:r>
              <w:rPr>
                <w:rFonts w:ascii="Times New Roman" w:hAnsi="Times New Roman"/>
                <w:sz w:val="20"/>
              </w:rPr>
              <w:t>MnS</w:t>
            </w:r>
            <w:proofErr w:type="spellEnd"/>
            <w:r>
              <w:rPr>
                <w:rFonts w:ascii="Times New Roman" w:hAnsi="Times New Roman"/>
                <w:sz w:val="20"/>
              </w:rPr>
              <w:t xml:space="preserve"> consumer.</w:t>
            </w:r>
          </w:p>
          <w:p w14:paraId="39477F7B" w14:textId="77777777" w:rsidR="007514BF" w:rsidRDefault="007514BF">
            <w:pPr>
              <w:pStyle w:val="TAL"/>
              <w:rPr>
                <w:rFonts w:ascii="Times New Roman" w:hAnsi="Times New Roman"/>
                <w:sz w:val="20"/>
              </w:rPr>
            </w:pPr>
          </w:p>
          <w:p w14:paraId="06F26F46" w14:textId="77777777" w:rsidR="007514BF" w:rsidRDefault="007514BF">
            <w:pPr>
              <w:pStyle w:val="TAL"/>
              <w:rPr>
                <w:rFonts w:ascii="Times New Roman" w:hAnsi="Times New Roman"/>
                <w:sz w:val="20"/>
              </w:rPr>
            </w:pPr>
            <w:r>
              <w:rPr>
                <w:rFonts w:ascii="Times New Roman" w:hAnsi="Times New Roman"/>
                <w:sz w:val="20"/>
              </w:rPr>
              <w:t xml:space="preserve">Allowed Value: </w:t>
            </w:r>
          </w:p>
          <w:p w14:paraId="1DA37EE3" w14:textId="77777777" w:rsidR="007514BF" w:rsidRDefault="007514BF">
            <w:pPr>
              <w:pStyle w:val="TAL"/>
              <w:rPr>
                <w:rFonts w:ascii="Times New Roman" w:hAnsi="Times New Roman"/>
                <w:sz w:val="20"/>
              </w:rPr>
            </w:pPr>
            <w:r>
              <w:rPr>
                <w:rFonts w:ascii="Times New Roman" w:hAnsi="Times New Roman"/>
                <w:sz w:val="20"/>
              </w:rPr>
              <w:t>RESERVED: which means the specified resources is reserved and available to be used by the ASP.</w:t>
            </w:r>
          </w:p>
          <w:p w14:paraId="2447959F" w14:textId="77777777" w:rsidR="007514BF" w:rsidRDefault="007514BF">
            <w:pPr>
              <w:pStyle w:val="TAL"/>
              <w:rPr>
                <w:rFonts w:ascii="Times New Roman" w:hAnsi="Times New Roman"/>
                <w:sz w:val="20"/>
              </w:rPr>
            </w:pPr>
          </w:p>
          <w:p w14:paraId="6943AF5A" w14:textId="77777777" w:rsidR="007514BF" w:rsidRDefault="007514BF">
            <w:pPr>
              <w:pStyle w:val="TAL"/>
            </w:pPr>
            <w:r>
              <w:rPr>
                <w:rFonts w:ascii="Times New Roman" w:hAnsi="Times New Roman"/>
                <w:sz w:val="20"/>
              </w:rPr>
              <w:t>USED: which means the reserved resource is used by ASP.</w:t>
            </w:r>
          </w:p>
        </w:tc>
        <w:tc>
          <w:tcPr>
            <w:tcW w:w="1139" w:type="pct"/>
            <w:tcBorders>
              <w:top w:val="single" w:sz="4" w:space="0" w:color="auto"/>
              <w:left w:val="single" w:sz="4" w:space="0" w:color="auto"/>
              <w:bottom w:val="single" w:sz="4" w:space="0" w:color="auto"/>
              <w:right w:val="single" w:sz="4" w:space="0" w:color="auto"/>
            </w:tcBorders>
          </w:tcPr>
          <w:p w14:paraId="64AB118B" w14:textId="77777777" w:rsidR="007514BF" w:rsidRDefault="007514B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1CCF962"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7F87F00D"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111F8E"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F455BD"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8A149F" w14:textId="77777777" w:rsidR="007514BF" w:rsidRDefault="007514BF">
            <w:pPr>
              <w:pStyle w:val="TAL"/>
              <w:rPr>
                <w:rFonts w:cs="Arial"/>
                <w:snapToGrid w:val="0"/>
                <w:szCs w:val="18"/>
              </w:rPr>
            </w:pPr>
          </w:p>
          <w:p w14:paraId="7845CCE2" w14:textId="77777777" w:rsidR="007514BF" w:rsidRDefault="007514BF">
            <w:pPr>
              <w:pStyle w:val="TAL"/>
              <w:rPr>
                <w:rFonts w:cs="Arial"/>
                <w:szCs w:val="18"/>
              </w:rPr>
            </w:pPr>
            <w:proofErr w:type="spellStart"/>
            <w:r>
              <w:t>isNullable</w:t>
            </w:r>
            <w:proofErr w:type="spellEnd"/>
            <w:r>
              <w:t>: False</w:t>
            </w:r>
          </w:p>
        </w:tc>
      </w:tr>
      <w:tr w:rsidR="007514BF" w14:paraId="5C9CC22F"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93D425E" w14:textId="77777777" w:rsidR="007514BF" w:rsidRDefault="007514BF">
            <w:pPr>
              <w:spacing w:after="0"/>
              <w:rPr>
                <w:rFonts w:ascii="Courier New" w:hAnsi="Courier New" w:cs="Courier New"/>
                <w:lang w:eastAsia="zh-CN"/>
              </w:rPr>
            </w:pPr>
            <w:r>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5E27C040" w14:textId="77777777" w:rsidR="007514BF" w:rsidRDefault="007514BF">
            <w:pPr>
              <w:pStyle w:val="TAL"/>
            </w:pPr>
            <w:proofErr w:type="gramStart"/>
            <w:r>
              <w:t>This attributes</w:t>
            </w:r>
            <w:proofErr w:type="gramEnd"/>
            <w:r>
              <w:t xml:space="preserve"> dictates the relocation trigger for the EAS. It is a complex type which include the following attributes.</w:t>
            </w:r>
          </w:p>
          <w:p w14:paraId="3607489E" w14:textId="77777777" w:rsidR="007514BF" w:rsidRDefault="007514BF">
            <w:pPr>
              <w:pStyle w:val="TAL"/>
            </w:pPr>
          </w:p>
          <w:p w14:paraId="5079A86B"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663EF499"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183A88B9" w14:textId="77777777" w:rsidR="007514BF" w:rsidRDefault="007514BF">
            <w:pPr>
              <w:spacing w:after="0"/>
              <w:rPr>
                <w:rFonts w:ascii="Arial" w:hAnsi="Arial"/>
                <w:sz w:val="18"/>
              </w:rPr>
            </w:pPr>
            <w:r>
              <w:rPr>
                <w:rFonts w:ascii="Arial" w:hAnsi="Arial"/>
                <w:sz w:val="18"/>
              </w:rPr>
              <w:t xml:space="preserve">type: </w:t>
            </w:r>
            <w:proofErr w:type="spellStart"/>
            <w:r>
              <w:rPr>
                <w:rFonts w:ascii="Arial" w:hAnsi="Arial"/>
                <w:sz w:val="18"/>
              </w:rPr>
              <w:t>RelocationTriggerInfo</w:t>
            </w:r>
            <w:proofErr w:type="spellEnd"/>
          </w:p>
          <w:p w14:paraId="189BCD58" w14:textId="77777777" w:rsidR="007514BF" w:rsidRDefault="007514BF">
            <w:pPr>
              <w:spacing w:after="0"/>
              <w:rPr>
                <w:rFonts w:ascii="Arial" w:hAnsi="Arial"/>
                <w:sz w:val="18"/>
              </w:rPr>
            </w:pPr>
            <w:r>
              <w:rPr>
                <w:rFonts w:ascii="Arial" w:hAnsi="Arial"/>
                <w:sz w:val="18"/>
              </w:rPr>
              <w:t>multiplicity: 1</w:t>
            </w:r>
          </w:p>
          <w:p w14:paraId="2C215BEC" w14:textId="77777777" w:rsidR="007514BF" w:rsidRDefault="007514BF">
            <w:pPr>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6D033FE" w14:textId="77777777" w:rsidR="007514BF" w:rsidRDefault="007514BF">
            <w:pPr>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C676726" w14:textId="77777777" w:rsidR="007514BF" w:rsidRDefault="007514BF">
            <w:pPr>
              <w:spacing w:after="0"/>
              <w:rPr>
                <w:rFonts w:ascii="Arial" w:hAnsi="Arial"/>
                <w:sz w:val="18"/>
              </w:rPr>
            </w:pPr>
            <w:proofErr w:type="spellStart"/>
            <w:r>
              <w:rPr>
                <w:rFonts w:ascii="Arial" w:hAnsi="Arial"/>
                <w:sz w:val="18"/>
              </w:rPr>
              <w:t>defaultValue</w:t>
            </w:r>
            <w:proofErr w:type="spellEnd"/>
            <w:r>
              <w:rPr>
                <w:rFonts w:ascii="Arial" w:hAnsi="Arial"/>
                <w:sz w:val="18"/>
              </w:rPr>
              <w:t>: LOCKED</w:t>
            </w:r>
          </w:p>
          <w:p w14:paraId="35ECE869" w14:textId="77777777" w:rsidR="007514BF" w:rsidRDefault="007514BF">
            <w:pPr>
              <w:pStyle w:val="TAL"/>
              <w:rPr>
                <w:rFonts w:cs="Arial"/>
                <w:szCs w:val="18"/>
              </w:rPr>
            </w:pPr>
            <w:proofErr w:type="spellStart"/>
            <w:r>
              <w:t>isNullable</w:t>
            </w:r>
            <w:proofErr w:type="spellEnd"/>
            <w:r>
              <w:t>: False</w:t>
            </w:r>
          </w:p>
        </w:tc>
      </w:tr>
      <w:tr w:rsidR="007514BF" w14:paraId="502FD7AE"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4D26E34" w14:textId="77777777" w:rsidR="007514BF" w:rsidRDefault="007514BF">
            <w:pPr>
              <w:spacing w:after="0"/>
              <w:rPr>
                <w:rFonts w:ascii="Courier New" w:hAnsi="Courier New" w:cs="Courier New"/>
                <w:lang w:eastAsia="zh-CN"/>
              </w:rPr>
            </w:pPr>
            <w:proofErr w:type="spellStart"/>
            <w:r>
              <w:rPr>
                <w:rFonts w:ascii="Courier New" w:hAnsi="Courier New" w:cs="Courier New"/>
                <w:sz w:val="18"/>
                <w:lang w:eastAsia="zh-CN"/>
              </w:rPr>
              <w:t>relocationType</w:t>
            </w:r>
            <w:proofErr w:type="spellEnd"/>
          </w:p>
        </w:tc>
        <w:tc>
          <w:tcPr>
            <w:tcW w:w="2366" w:type="pct"/>
            <w:tcBorders>
              <w:top w:val="single" w:sz="4" w:space="0" w:color="auto"/>
              <w:left w:val="single" w:sz="4" w:space="0" w:color="auto"/>
              <w:bottom w:val="single" w:sz="4" w:space="0" w:color="auto"/>
              <w:right w:val="single" w:sz="4" w:space="0" w:color="auto"/>
            </w:tcBorders>
          </w:tcPr>
          <w:p w14:paraId="17DA6E4D" w14:textId="77777777" w:rsidR="007514BF" w:rsidRDefault="007514BF">
            <w:pPr>
              <w:pStyle w:val="TAL"/>
              <w:keepNext w:val="0"/>
            </w:pPr>
            <w:r>
              <w:t>This attribute defines if the EAS is to be relocated immediately or at a future point of time.</w:t>
            </w:r>
          </w:p>
          <w:p w14:paraId="31C6364C" w14:textId="77777777" w:rsidR="007514BF" w:rsidRDefault="007514BF">
            <w:pPr>
              <w:pStyle w:val="TAL"/>
              <w:keepNext w:val="0"/>
            </w:pPr>
          </w:p>
          <w:p w14:paraId="1C1DCF8A" w14:textId="77777777" w:rsidR="007514BF" w:rsidRDefault="007514BF">
            <w:pPr>
              <w:pStyle w:val="TAL"/>
            </w:pPr>
            <w:proofErr w:type="spellStart"/>
            <w:r>
              <w:t>AllowedValue</w:t>
            </w:r>
            <w:proofErr w:type="spellEnd"/>
            <w:r>
              <w:t>: “IMMEDIATE”, “FUTURE”, “NO-RELOCATION”</w:t>
            </w:r>
          </w:p>
        </w:tc>
        <w:tc>
          <w:tcPr>
            <w:tcW w:w="1139" w:type="pct"/>
            <w:tcBorders>
              <w:top w:val="single" w:sz="4" w:space="0" w:color="auto"/>
              <w:left w:val="single" w:sz="4" w:space="0" w:color="auto"/>
              <w:bottom w:val="single" w:sz="4" w:space="0" w:color="auto"/>
              <w:right w:val="single" w:sz="4" w:space="0" w:color="auto"/>
            </w:tcBorders>
            <w:hideMark/>
          </w:tcPr>
          <w:p w14:paraId="3EAF9103" w14:textId="77777777" w:rsidR="007514BF" w:rsidRDefault="007514BF">
            <w:pPr>
              <w:pStyle w:val="TAL"/>
              <w:keepNext w:val="0"/>
            </w:pPr>
            <w:r>
              <w:t>type: ENUM</w:t>
            </w:r>
          </w:p>
          <w:p w14:paraId="705AFC8C" w14:textId="77777777" w:rsidR="007514BF" w:rsidRDefault="007514BF">
            <w:pPr>
              <w:pStyle w:val="TAL"/>
              <w:keepNext w:val="0"/>
            </w:pPr>
            <w:r>
              <w:t>multiplicity: 1</w:t>
            </w:r>
          </w:p>
          <w:p w14:paraId="6D978C9B" w14:textId="77777777" w:rsidR="007514BF" w:rsidRDefault="007514BF">
            <w:pPr>
              <w:pStyle w:val="TAL"/>
              <w:keepNext w:val="0"/>
            </w:pPr>
            <w:proofErr w:type="spellStart"/>
            <w:r>
              <w:t>isOrdered</w:t>
            </w:r>
            <w:proofErr w:type="spellEnd"/>
            <w:r>
              <w:t>: N/A</w:t>
            </w:r>
          </w:p>
          <w:p w14:paraId="69F9F8FD" w14:textId="77777777" w:rsidR="007514BF" w:rsidRDefault="007514BF">
            <w:pPr>
              <w:pStyle w:val="TAL"/>
              <w:keepNext w:val="0"/>
            </w:pPr>
            <w:proofErr w:type="spellStart"/>
            <w:r>
              <w:t>isUnique</w:t>
            </w:r>
            <w:proofErr w:type="spellEnd"/>
            <w:r>
              <w:t>: N/A</w:t>
            </w:r>
          </w:p>
          <w:p w14:paraId="35D1E44B" w14:textId="77777777" w:rsidR="007514BF" w:rsidRDefault="007514BF">
            <w:pPr>
              <w:pStyle w:val="TAL"/>
              <w:rPr>
                <w:rFonts w:cs="Arial"/>
                <w:szCs w:val="18"/>
              </w:rPr>
            </w:pPr>
            <w:proofErr w:type="spellStart"/>
            <w:r>
              <w:t>defaultValue</w:t>
            </w:r>
            <w:proofErr w:type="spellEnd"/>
            <w:r>
              <w:t xml:space="preserve">: Not </w:t>
            </w:r>
            <w:proofErr w:type="spellStart"/>
            <w:r>
              <w:t>isNullable</w:t>
            </w:r>
            <w:proofErr w:type="spellEnd"/>
            <w:r>
              <w:t>: False</w:t>
            </w:r>
          </w:p>
        </w:tc>
      </w:tr>
      <w:tr w:rsidR="007514BF" w14:paraId="45BA4A66"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671FE29" w14:textId="77777777" w:rsidR="007514BF" w:rsidRDefault="007514BF">
            <w:pPr>
              <w:spacing w:after="0"/>
              <w:rPr>
                <w:rFonts w:ascii="Courier New" w:hAnsi="Courier New" w:cs="Courier New"/>
                <w:lang w:eastAsia="zh-CN"/>
              </w:rPr>
            </w:pPr>
            <w:r>
              <w:rPr>
                <w:rFonts w:ascii="Courier New" w:hAnsi="Courier New" w:cs="Courier New"/>
                <w:szCs w:val="18"/>
                <w:lang w:val="de-DE" w:eastAsia="zh-CN"/>
              </w:rPr>
              <w:lastRenderedPageBreak/>
              <w:t>futuristicTriggerTime</w:t>
            </w:r>
          </w:p>
        </w:tc>
        <w:tc>
          <w:tcPr>
            <w:tcW w:w="2366" w:type="pct"/>
            <w:tcBorders>
              <w:top w:val="single" w:sz="4" w:space="0" w:color="auto"/>
              <w:left w:val="single" w:sz="4" w:space="0" w:color="auto"/>
              <w:bottom w:val="single" w:sz="4" w:space="0" w:color="auto"/>
              <w:right w:val="single" w:sz="4" w:space="0" w:color="auto"/>
            </w:tcBorders>
          </w:tcPr>
          <w:p w14:paraId="6E303D77" w14:textId="77777777" w:rsidR="007514BF" w:rsidRDefault="007514BF">
            <w:pPr>
              <w:pStyle w:val="TAL"/>
            </w:pPr>
            <w:r>
              <w:t>This attribute defines a time stamp in future at which the EAS relocation will be initiated.</w:t>
            </w:r>
          </w:p>
          <w:p w14:paraId="4BB2DE83" w14:textId="77777777" w:rsidR="007514BF" w:rsidRDefault="007514BF">
            <w:pPr>
              <w:pStyle w:val="TAL"/>
            </w:pPr>
          </w:p>
          <w:p w14:paraId="280F312A"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69DDEF79"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0238DF49" w14:textId="77777777" w:rsidR="007514BF" w:rsidRDefault="007514BF">
            <w:pPr>
              <w:spacing w:after="0"/>
              <w:rPr>
                <w:rFonts w:ascii="Arial" w:hAnsi="Arial"/>
                <w:sz w:val="18"/>
              </w:rPr>
            </w:pPr>
            <w:r>
              <w:rPr>
                <w:rFonts w:ascii="Arial" w:hAnsi="Arial"/>
                <w:sz w:val="18"/>
              </w:rPr>
              <w:t xml:space="preserve">type: </w:t>
            </w:r>
            <w:proofErr w:type="spellStart"/>
            <w:r>
              <w:rPr>
                <w:rFonts w:ascii="Arial" w:hAnsi="Arial"/>
                <w:sz w:val="18"/>
              </w:rPr>
              <w:t>DateTime</w:t>
            </w:r>
            <w:proofErr w:type="spellEnd"/>
          </w:p>
          <w:p w14:paraId="5ADA9D54" w14:textId="77777777" w:rsidR="007514BF" w:rsidRDefault="007514BF">
            <w:pPr>
              <w:spacing w:after="0"/>
              <w:rPr>
                <w:rFonts w:ascii="Arial" w:hAnsi="Arial"/>
                <w:sz w:val="18"/>
              </w:rPr>
            </w:pPr>
            <w:r>
              <w:rPr>
                <w:rFonts w:ascii="Arial" w:hAnsi="Arial"/>
                <w:sz w:val="18"/>
              </w:rPr>
              <w:t>multiplicity: 1</w:t>
            </w:r>
          </w:p>
          <w:p w14:paraId="0FD286FF" w14:textId="77777777" w:rsidR="007514BF" w:rsidRDefault="007514BF">
            <w:pPr>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A91A933" w14:textId="77777777" w:rsidR="007514BF" w:rsidRDefault="007514BF">
            <w:pPr>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114C4B8" w14:textId="77777777" w:rsidR="007514BF" w:rsidRDefault="007514BF">
            <w:pPr>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4CBB3B6" w14:textId="77777777" w:rsidR="007514BF" w:rsidRDefault="007514BF">
            <w:pPr>
              <w:pStyle w:val="TAL"/>
              <w:rPr>
                <w:rFonts w:cs="Arial"/>
                <w:szCs w:val="18"/>
              </w:rPr>
            </w:pPr>
            <w:proofErr w:type="spellStart"/>
            <w:r>
              <w:t>isNullable</w:t>
            </w:r>
            <w:proofErr w:type="spellEnd"/>
            <w:r>
              <w:t>: False</w:t>
            </w:r>
          </w:p>
        </w:tc>
      </w:tr>
      <w:tr w:rsidR="007514BF" w14:paraId="6CBB8300"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6C4F982" w14:textId="77777777" w:rsidR="007514BF" w:rsidRDefault="007514BF">
            <w:pPr>
              <w:spacing w:after="0"/>
              <w:rPr>
                <w:rFonts w:ascii="Courier New" w:hAnsi="Courier New" w:cs="Courier New"/>
                <w:lang w:eastAsia="zh-CN"/>
              </w:rPr>
            </w:pPr>
            <w:r>
              <w:rPr>
                <w:rFonts w:ascii="Courier New" w:hAnsi="Courier New" w:cs="Courier New"/>
                <w:szCs w:val="18"/>
                <w:lang w:val="de-DE" w:eastAsia="zh-CN"/>
              </w:rPr>
              <w:t>relocationRejectByASP</w:t>
            </w:r>
          </w:p>
        </w:tc>
        <w:tc>
          <w:tcPr>
            <w:tcW w:w="2366" w:type="pct"/>
            <w:tcBorders>
              <w:top w:val="single" w:sz="4" w:space="0" w:color="auto"/>
              <w:left w:val="single" w:sz="4" w:space="0" w:color="auto"/>
              <w:bottom w:val="single" w:sz="4" w:space="0" w:color="auto"/>
              <w:right w:val="single" w:sz="4" w:space="0" w:color="auto"/>
            </w:tcBorders>
          </w:tcPr>
          <w:p w14:paraId="1DA4AA86" w14:textId="77777777" w:rsidR="007514BF" w:rsidRDefault="007514BF">
            <w:pPr>
              <w:pStyle w:val="TAL"/>
              <w:keepNext w:val="0"/>
            </w:pPr>
            <w:r>
              <w:t xml:space="preserve">A Boolean attribute which can be updated by the ASP to indicate its disagreement with the relocation. The value TRUE indicate that the ASP do not agree with the relocation. </w:t>
            </w:r>
          </w:p>
          <w:p w14:paraId="512E964B" w14:textId="77777777" w:rsidR="007514BF" w:rsidRDefault="007514BF">
            <w:pPr>
              <w:pStyle w:val="TAL"/>
              <w:keepNext w:val="0"/>
            </w:pPr>
          </w:p>
          <w:p w14:paraId="03489D42" w14:textId="77777777" w:rsidR="007514BF" w:rsidRDefault="007514BF">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hideMark/>
          </w:tcPr>
          <w:p w14:paraId="13C59092" w14:textId="77777777" w:rsidR="007514BF" w:rsidRDefault="007514BF">
            <w:pPr>
              <w:spacing w:after="0"/>
              <w:rPr>
                <w:rFonts w:ascii="Arial" w:hAnsi="Arial"/>
                <w:sz w:val="18"/>
              </w:rPr>
            </w:pPr>
            <w:r>
              <w:rPr>
                <w:rFonts w:ascii="Arial" w:hAnsi="Arial"/>
                <w:sz w:val="18"/>
              </w:rPr>
              <w:t>type: Boolean</w:t>
            </w:r>
          </w:p>
          <w:p w14:paraId="1D47EF3C" w14:textId="77777777" w:rsidR="007514BF" w:rsidRDefault="007514BF">
            <w:pPr>
              <w:spacing w:after="0"/>
              <w:rPr>
                <w:rFonts w:ascii="Arial" w:hAnsi="Arial"/>
                <w:sz w:val="18"/>
              </w:rPr>
            </w:pPr>
            <w:r>
              <w:rPr>
                <w:rFonts w:ascii="Arial" w:hAnsi="Arial"/>
                <w:sz w:val="18"/>
              </w:rPr>
              <w:t>multiplicity: 1</w:t>
            </w:r>
          </w:p>
          <w:p w14:paraId="6BB19222" w14:textId="77777777" w:rsidR="007514BF" w:rsidRDefault="007514BF">
            <w:pPr>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6400B2E" w14:textId="77777777" w:rsidR="007514BF" w:rsidRDefault="007514BF">
            <w:pPr>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1F99BAF" w14:textId="77777777" w:rsidR="007514BF" w:rsidRDefault="007514BF">
            <w:pPr>
              <w:spacing w:after="0"/>
              <w:rPr>
                <w:rFonts w:ascii="Arial" w:hAnsi="Arial"/>
                <w:sz w:val="18"/>
              </w:rPr>
            </w:pPr>
            <w:proofErr w:type="spellStart"/>
            <w:r>
              <w:rPr>
                <w:rFonts w:ascii="Arial" w:hAnsi="Arial"/>
                <w:sz w:val="18"/>
              </w:rPr>
              <w:t>defaultValue</w:t>
            </w:r>
            <w:proofErr w:type="spellEnd"/>
            <w:r>
              <w:rPr>
                <w:rFonts w:ascii="Arial" w:hAnsi="Arial"/>
                <w:sz w:val="18"/>
              </w:rPr>
              <w:t>: FALSE</w:t>
            </w:r>
          </w:p>
          <w:p w14:paraId="4FD65659" w14:textId="77777777" w:rsidR="007514BF" w:rsidRDefault="007514BF">
            <w:pPr>
              <w:pStyle w:val="TAL"/>
              <w:rPr>
                <w:rFonts w:cs="Arial"/>
                <w:szCs w:val="18"/>
              </w:rPr>
            </w:pPr>
            <w:proofErr w:type="spellStart"/>
            <w:r>
              <w:t>isNullable</w:t>
            </w:r>
            <w:proofErr w:type="spellEnd"/>
            <w:r>
              <w:t>: False</w:t>
            </w:r>
          </w:p>
        </w:tc>
      </w:tr>
      <w:tr w:rsidR="007514BF" w14:paraId="70741038"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09D7BB3" w14:textId="77777777" w:rsidR="007514BF" w:rsidRDefault="007514BF">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649F8706" w14:textId="77777777" w:rsidR="007514BF" w:rsidRDefault="007514BF">
            <w:pPr>
              <w:pStyle w:val="TAL"/>
              <w:keepNext w:val="0"/>
            </w:pPr>
            <w:r>
              <w:t>This attribute described the EAS relocation policies from the ASP.</w:t>
            </w:r>
          </w:p>
          <w:p w14:paraId="570BDAE7" w14:textId="77777777" w:rsidR="007514BF" w:rsidRDefault="007514BF">
            <w:pPr>
              <w:pStyle w:val="TAL"/>
              <w:keepNext w:val="0"/>
            </w:pPr>
          </w:p>
          <w:p w14:paraId="7CD9B511" w14:textId="77777777" w:rsidR="007514BF" w:rsidRDefault="007514BF">
            <w:pPr>
              <w:pStyle w:val="TAL"/>
              <w:keepNext w:val="0"/>
            </w:pPr>
            <w:r>
              <w:t>YES: This dictates that an EAS can be relocated as and when required</w:t>
            </w:r>
          </w:p>
          <w:p w14:paraId="4704559F" w14:textId="77777777" w:rsidR="007514BF" w:rsidRDefault="007514BF">
            <w:pPr>
              <w:pStyle w:val="TAL"/>
              <w:keepNext w:val="0"/>
            </w:pPr>
            <w:r>
              <w:t>NO: This dictates an EAS cannot be relocated at all</w:t>
            </w:r>
          </w:p>
          <w:p w14:paraId="0C5585C3" w14:textId="77777777" w:rsidR="007514BF" w:rsidRDefault="007514BF">
            <w:pPr>
              <w:pStyle w:val="TAL"/>
              <w:keepNext w:val="0"/>
            </w:pPr>
            <w:proofErr w:type="spellStart"/>
            <w:r>
              <w:t>YESwNOTIFY</w:t>
            </w:r>
            <w:proofErr w:type="spellEnd"/>
            <w:r>
              <w:t xml:space="preserve">: This indicates that an EAS can be relocated with a prior notification </w:t>
            </w:r>
          </w:p>
          <w:p w14:paraId="47F94AE1" w14:textId="77777777" w:rsidR="007514BF" w:rsidRDefault="007514BF">
            <w:pPr>
              <w:pStyle w:val="TAL"/>
              <w:keepNext w:val="0"/>
            </w:pPr>
          </w:p>
          <w:p w14:paraId="41BA66B1" w14:textId="77777777" w:rsidR="007514BF" w:rsidRDefault="007514BF">
            <w:pPr>
              <w:pStyle w:val="TAL"/>
              <w:keepNext w:val="0"/>
            </w:pPr>
          </w:p>
          <w:p w14:paraId="27025CAF" w14:textId="77777777" w:rsidR="007514BF" w:rsidRDefault="007514BF">
            <w:pPr>
              <w:pStyle w:val="TAL"/>
              <w:keepNext w:val="0"/>
            </w:pPr>
            <w:proofErr w:type="spellStart"/>
            <w:r>
              <w:t>allowedValues</w:t>
            </w:r>
            <w:proofErr w:type="spellEnd"/>
            <w:r>
              <w:t>: "YES", "NO", “</w:t>
            </w:r>
            <w:proofErr w:type="spellStart"/>
            <w:r>
              <w:t>YESwNOTIFY</w:t>
            </w:r>
            <w:proofErr w:type="spellEnd"/>
            <w:r>
              <w:t>”</w:t>
            </w:r>
          </w:p>
          <w:p w14:paraId="20AA6AE3" w14:textId="77777777" w:rsidR="007514BF" w:rsidRDefault="007514BF">
            <w:pPr>
              <w:pStyle w:val="TAL"/>
              <w:keepNext w:val="0"/>
            </w:pPr>
          </w:p>
          <w:p w14:paraId="44D33A9D" w14:textId="77777777" w:rsidR="007514BF" w:rsidRDefault="007514BF">
            <w:pPr>
              <w:pStyle w:val="TAL"/>
            </w:pPr>
            <w:proofErr w:type="spellStart"/>
            <w:r>
              <w:t>Editors</w:t>
            </w:r>
            <w:proofErr w:type="spellEnd"/>
            <w:r>
              <w:t xml:space="preserve"> Note: The notification mechanism in FFS.</w:t>
            </w:r>
          </w:p>
        </w:tc>
        <w:tc>
          <w:tcPr>
            <w:tcW w:w="1139" w:type="pct"/>
            <w:tcBorders>
              <w:top w:val="single" w:sz="4" w:space="0" w:color="auto"/>
              <w:left w:val="single" w:sz="4" w:space="0" w:color="auto"/>
              <w:bottom w:val="single" w:sz="4" w:space="0" w:color="auto"/>
              <w:right w:val="single" w:sz="4" w:space="0" w:color="auto"/>
            </w:tcBorders>
            <w:hideMark/>
          </w:tcPr>
          <w:p w14:paraId="767C830E" w14:textId="77777777" w:rsidR="007514BF" w:rsidRDefault="007514BF">
            <w:pPr>
              <w:pStyle w:val="TAL"/>
              <w:keepNext w:val="0"/>
            </w:pPr>
            <w:r>
              <w:t>type: ENUM</w:t>
            </w:r>
          </w:p>
          <w:p w14:paraId="21BCB11D" w14:textId="77777777" w:rsidR="007514BF" w:rsidRDefault="007514BF">
            <w:pPr>
              <w:pStyle w:val="TAL"/>
              <w:keepNext w:val="0"/>
            </w:pPr>
            <w:r>
              <w:t>multiplicity: 1</w:t>
            </w:r>
          </w:p>
          <w:p w14:paraId="5EE37748" w14:textId="77777777" w:rsidR="007514BF" w:rsidRDefault="007514BF">
            <w:pPr>
              <w:pStyle w:val="TAL"/>
              <w:keepNext w:val="0"/>
            </w:pPr>
            <w:proofErr w:type="spellStart"/>
            <w:r>
              <w:t>isOrdered</w:t>
            </w:r>
            <w:proofErr w:type="spellEnd"/>
            <w:r>
              <w:t>: N/A</w:t>
            </w:r>
          </w:p>
          <w:p w14:paraId="5763E583" w14:textId="77777777" w:rsidR="007514BF" w:rsidRDefault="007514BF">
            <w:pPr>
              <w:pStyle w:val="TAL"/>
              <w:keepNext w:val="0"/>
            </w:pPr>
            <w:proofErr w:type="spellStart"/>
            <w:r>
              <w:t>isUnique</w:t>
            </w:r>
            <w:proofErr w:type="spellEnd"/>
            <w:r>
              <w:t>: N/A</w:t>
            </w:r>
          </w:p>
          <w:p w14:paraId="2E68C30F" w14:textId="77777777" w:rsidR="007514BF" w:rsidRDefault="007514BF">
            <w:pPr>
              <w:pStyle w:val="TAL"/>
              <w:keepNext w:val="0"/>
            </w:pPr>
            <w:proofErr w:type="spellStart"/>
            <w:r>
              <w:t>defaultValue</w:t>
            </w:r>
            <w:proofErr w:type="spellEnd"/>
            <w:r>
              <w:t>: None</w:t>
            </w:r>
          </w:p>
          <w:p w14:paraId="040FE295" w14:textId="77777777" w:rsidR="007514BF" w:rsidRDefault="007514BF">
            <w:pPr>
              <w:pStyle w:val="TAL"/>
              <w:rPr>
                <w:rFonts w:cs="Arial"/>
                <w:szCs w:val="18"/>
              </w:rPr>
            </w:pPr>
            <w:proofErr w:type="spellStart"/>
            <w:r>
              <w:t>isNullable</w:t>
            </w:r>
            <w:proofErr w:type="spellEnd"/>
            <w:r>
              <w:t>: False</w:t>
            </w:r>
          </w:p>
        </w:tc>
      </w:tr>
      <w:tr w:rsidR="007514BF" w14:paraId="4AA390A7"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F9F26FC"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availableEdgeVirtualResources</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07A76818" w14:textId="77777777" w:rsidR="007514BF" w:rsidRDefault="007514BF">
            <w:pPr>
              <w:pStyle w:val="TAL"/>
            </w:pPr>
            <w:r>
              <w:t xml:space="preserve">This parameter defines the available edge virtual resources managed by an EDN </w:t>
            </w:r>
            <w:r>
              <w:rPr>
                <w:rFonts w:ascii="Times New Roman" w:hAnsi="Times New Roman"/>
                <w:sz w:val="20"/>
                <w:lang w:eastAsia="zh-CN"/>
              </w:rPr>
              <w:t xml:space="preserve">(see </w:t>
            </w:r>
            <w:proofErr w:type="spellStart"/>
            <w:r>
              <w:t>NfviCapacityInfo</w:t>
            </w:r>
            <w:proofErr w:type="spellEnd"/>
            <w:r>
              <w:t xml:space="preserve">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hideMark/>
          </w:tcPr>
          <w:p w14:paraId="3C510C54" w14:textId="77777777" w:rsidR="007514BF" w:rsidRDefault="007514BF">
            <w:pPr>
              <w:pStyle w:val="TAL"/>
            </w:pPr>
            <w:r>
              <w:t>type: String</w:t>
            </w:r>
          </w:p>
          <w:p w14:paraId="0C52C16B" w14:textId="77777777" w:rsidR="007514BF" w:rsidRDefault="007514BF">
            <w:pPr>
              <w:pStyle w:val="TAL"/>
            </w:pPr>
            <w:r>
              <w:t>multiplicity: 1</w:t>
            </w:r>
          </w:p>
          <w:p w14:paraId="5DD2E39C" w14:textId="77777777" w:rsidR="007514BF" w:rsidRDefault="007514BF">
            <w:pPr>
              <w:pStyle w:val="TAL"/>
            </w:pPr>
            <w:proofErr w:type="spellStart"/>
            <w:r>
              <w:t>isOrdered</w:t>
            </w:r>
            <w:proofErr w:type="spellEnd"/>
            <w:r>
              <w:t>: N/A</w:t>
            </w:r>
          </w:p>
          <w:p w14:paraId="7E72CB48" w14:textId="77777777" w:rsidR="007514BF" w:rsidRDefault="007514BF">
            <w:pPr>
              <w:pStyle w:val="TAL"/>
            </w:pPr>
            <w:proofErr w:type="spellStart"/>
            <w:r>
              <w:t>isUnique</w:t>
            </w:r>
            <w:proofErr w:type="spellEnd"/>
            <w:r>
              <w:t>: N/A</w:t>
            </w:r>
          </w:p>
          <w:p w14:paraId="14ED93C7" w14:textId="77777777" w:rsidR="007514BF" w:rsidRDefault="007514BF">
            <w:pPr>
              <w:pStyle w:val="TAL"/>
            </w:pPr>
            <w:proofErr w:type="spellStart"/>
            <w:r>
              <w:t>defaultValue</w:t>
            </w:r>
            <w:proofErr w:type="spellEnd"/>
            <w:r>
              <w:t>: None</w:t>
            </w:r>
          </w:p>
          <w:p w14:paraId="794AEE44" w14:textId="77777777" w:rsidR="007514BF" w:rsidRDefault="007514BF">
            <w:pPr>
              <w:pStyle w:val="TAL"/>
              <w:rPr>
                <w:rFonts w:cs="Arial"/>
                <w:szCs w:val="18"/>
              </w:rPr>
            </w:pPr>
            <w:proofErr w:type="spellStart"/>
            <w:r>
              <w:t>isNullable</w:t>
            </w:r>
            <w:proofErr w:type="spellEnd"/>
            <w:r>
              <w:t>: False</w:t>
            </w:r>
          </w:p>
        </w:tc>
      </w:tr>
      <w:tr w:rsidR="007514BF" w14:paraId="59FBA6AA"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FF12A82"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vnfdId</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61F8C73E" w14:textId="77777777" w:rsidR="007514BF" w:rsidRDefault="007514BF">
            <w:pPr>
              <w:pStyle w:val="TAL"/>
            </w:pPr>
            <w:r>
              <w:rPr>
                <w:lang w:eastAsia="zh-CN"/>
              </w:rPr>
              <w:t xml:space="preserve">It indicates the identifier of the VNFD which contains the </w:t>
            </w:r>
            <w:r>
              <w:t>virtual resource requirements of an EAS. (see clause 7.1 in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200085D8" w14:textId="77777777" w:rsidR="007514BF" w:rsidRDefault="007514BF">
            <w:pPr>
              <w:keepNext/>
              <w:keepLines/>
              <w:spacing w:after="0"/>
              <w:rPr>
                <w:rFonts w:ascii="Arial" w:hAnsi="Arial" w:cs="Arial"/>
                <w:sz w:val="18"/>
                <w:szCs w:val="18"/>
              </w:rPr>
            </w:pPr>
            <w:r>
              <w:rPr>
                <w:rFonts w:ascii="Arial" w:hAnsi="Arial" w:cs="Arial"/>
                <w:sz w:val="18"/>
                <w:szCs w:val="18"/>
              </w:rPr>
              <w:t>type: String</w:t>
            </w:r>
          </w:p>
          <w:p w14:paraId="4F1B6DA9" w14:textId="77777777" w:rsidR="007514BF" w:rsidRDefault="007514BF">
            <w:pPr>
              <w:keepNext/>
              <w:keepLines/>
              <w:spacing w:after="0"/>
              <w:rPr>
                <w:rFonts w:ascii="Arial" w:hAnsi="Arial" w:cs="Arial"/>
                <w:sz w:val="18"/>
                <w:szCs w:val="18"/>
              </w:rPr>
            </w:pPr>
            <w:r>
              <w:rPr>
                <w:rFonts w:ascii="Arial" w:hAnsi="Arial" w:cs="Arial"/>
                <w:sz w:val="18"/>
                <w:szCs w:val="18"/>
              </w:rPr>
              <w:t>multiplicity: 1</w:t>
            </w:r>
          </w:p>
          <w:p w14:paraId="6A4ABD17"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450D3F"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1A0754" w14:textId="77777777" w:rsidR="007514BF" w:rsidRDefault="007514B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97C208"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7023DDA6"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635A80B"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participatingOPiD</w:t>
            </w:r>
            <w:proofErr w:type="spellEnd"/>
          </w:p>
        </w:tc>
        <w:tc>
          <w:tcPr>
            <w:tcW w:w="2366" w:type="pct"/>
            <w:tcBorders>
              <w:top w:val="single" w:sz="4" w:space="0" w:color="auto"/>
              <w:left w:val="single" w:sz="4" w:space="0" w:color="auto"/>
              <w:bottom w:val="single" w:sz="4" w:space="0" w:color="auto"/>
              <w:right w:val="single" w:sz="4" w:space="0" w:color="auto"/>
            </w:tcBorders>
          </w:tcPr>
          <w:p w14:paraId="737C7121" w14:textId="77777777" w:rsidR="007514BF" w:rsidRDefault="007514BF">
            <w:pPr>
              <w:pStyle w:val="TAL"/>
            </w:pPr>
            <w:r>
              <w:t>This identifies the PO.</w:t>
            </w:r>
          </w:p>
          <w:p w14:paraId="080CF59A" w14:textId="77777777" w:rsidR="007514BF" w:rsidRDefault="007514BF">
            <w:pPr>
              <w:pStyle w:val="TAL"/>
            </w:pPr>
          </w:p>
          <w:p w14:paraId="7436DD19"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77CD0536"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0F4DCFA6" w14:textId="77777777" w:rsidR="007514BF" w:rsidRDefault="007514BF">
            <w:pPr>
              <w:pStyle w:val="TAL"/>
              <w:rPr>
                <w:rFonts w:cs="Arial"/>
                <w:szCs w:val="18"/>
              </w:rPr>
            </w:pPr>
            <w:r>
              <w:rPr>
                <w:rFonts w:cs="Arial"/>
                <w:szCs w:val="18"/>
              </w:rPr>
              <w:t>type: String</w:t>
            </w:r>
          </w:p>
          <w:p w14:paraId="3723BD7D"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7129485D"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57C9FD76"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7B0D846F"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509E9E18"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6F80E764"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AFB2ED4"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leadingOPiD</w:t>
            </w:r>
            <w:proofErr w:type="spellEnd"/>
          </w:p>
        </w:tc>
        <w:tc>
          <w:tcPr>
            <w:tcW w:w="2366" w:type="pct"/>
            <w:tcBorders>
              <w:top w:val="single" w:sz="4" w:space="0" w:color="auto"/>
              <w:left w:val="single" w:sz="4" w:space="0" w:color="auto"/>
              <w:bottom w:val="single" w:sz="4" w:space="0" w:color="auto"/>
              <w:right w:val="single" w:sz="4" w:space="0" w:color="auto"/>
            </w:tcBorders>
          </w:tcPr>
          <w:p w14:paraId="014048DF" w14:textId="77777777" w:rsidR="007514BF" w:rsidRDefault="007514BF">
            <w:pPr>
              <w:pStyle w:val="TAL"/>
            </w:pPr>
            <w:r>
              <w:t>This identifies the LO.</w:t>
            </w:r>
          </w:p>
          <w:p w14:paraId="1A383BED" w14:textId="77777777" w:rsidR="007514BF" w:rsidRDefault="007514BF">
            <w:pPr>
              <w:pStyle w:val="TAL"/>
            </w:pPr>
          </w:p>
          <w:p w14:paraId="7A5FAD51"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4388E6F0"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61053A2" w14:textId="77777777" w:rsidR="007514BF" w:rsidRDefault="007514BF">
            <w:pPr>
              <w:pStyle w:val="TAL"/>
              <w:rPr>
                <w:rFonts w:cs="Arial"/>
                <w:szCs w:val="18"/>
              </w:rPr>
            </w:pPr>
            <w:r>
              <w:rPr>
                <w:rFonts w:cs="Arial"/>
                <w:szCs w:val="18"/>
              </w:rPr>
              <w:t>type: String</w:t>
            </w:r>
          </w:p>
          <w:p w14:paraId="6B6574DF"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2E417524"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2037AFBC"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135D87FB"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06366302" w14:textId="77777777" w:rsidR="007514BF" w:rsidRDefault="007514BF">
            <w:pPr>
              <w:pStyle w:val="TAL"/>
              <w:rPr>
                <w:rFonts w:cs="Arial"/>
                <w:szCs w:val="18"/>
              </w:rPr>
            </w:pPr>
            <w:proofErr w:type="spellStart"/>
            <w:r>
              <w:t>isNullable</w:t>
            </w:r>
            <w:proofErr w:type="spellEnd"/>
            <w:r>
              <w:t>: False</w:t>
            </w:r>
          </w:p>
        </w:tc>
      </w:tr>
      <w:tr w:rsidR="007514BF" w14:paraId="08E4ABBC"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F39D2DA"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285AC1D9" w14:textId="77777777" w:rsidR="007514BF" w:rsidRDefault="007514BF">
            <w:pPr>
              <w:pStyle w:val="TAL"/>
              <w:rPr>
                <w:lang w:val="en-US" w:eastAsia="ja-JP"/>
              </w:rPr>
            </w:pPr>
            <w:r>
              <w:rPr>
                <w:lang w:val="en-US" w:eastAsia="ja-JP"/>
              </w:rPr>
              <w:t>This identifies the particular federation created.</w:t>
            </w:r>
          </w:p>
          <w:p w14:paraId="3CCB74B4" w14:textId="77777777" w:rsidR="007514BF" w:rsidRDefault="007514BF">
            <w:pPr>
              <w:pStyle w:val="TAL"/>
              <w:rPr>
                <w:lang w:val="en-US" w:eastAsia="ja-JP"/>
              </w:rPr>
            </w:pPr>
          </w:p>
          <w:p w14:paraId="6448F32E"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5DA62B16"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ACFE31A" w14:textId="77777777" w:rsidR="007514BF" w:rsidRDefault="007514BF">
            <w:pPr>
              <w:pStyle w:val="TAL"/>
              <w:rPr>
                <w:rFonts w:cs="Arial"/>
                <w:szCs w:val="18"/>
              </w:rPr>
            </w:pPr>
            <w:r>
              <w:rPr>
                <w:rFonts w:cs="Arial"/>
                <w:szCs w:val="18"/>
              </w:rPr>
              <w:t>type: String</w:t>
            </w:r>
          </w:p>
          <w:p w14:paraId="24483CCE"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025174F2"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0A000DAE"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3F1994AB"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53694764" w14:textId="77777777" w:rsidR="007514BF" w:rsidRDefault="007514BF">
            <w:pPr>
              <w:pStyle w:val="TAL"/>
              <w:rPr>
                <w:rFonts w:cs="Arial"/>
                <w:szCs w:val="18"/>
              </w:rPr>
            </w:pPr>
            <w:proofErr w:type="spellStart"/>
            <w:r>
              <w:t>isNullable</w:t>
            </w:r>
            <w:proofErr w:type="spellEnd"/>
            <w:r>
              <w:t>: False</w:t>
            </w:r>
          </w:p>
        </w:tc>
      </w:tr>
      <w:tr w:rsidR="007514BF" w14:paraId="560CFAB1"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79D0E0F"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FederationExpiry</w:t>
            </w:r>
            <w:proofErr w:type="spellEnd"/>
          </w:p>
        </w:tc>
        <w:tc>
          <w:tcPr>
            <w:tcW w:w="2366" w:type="pct"/>
            <w:tcBorders>
              <w:top w:val="single" w:sz="4" w:space="0" w:color="auto"/>
              <w:left w:val="single" w:sz="4" w:space="0" w:color="auto"/>
              <w:bottom w:val="single" w:sz="4" w:space="0" w:color="auto"/>
              <w:right w:val="single" w:sz="4" w:space="0" w:color="auto"/>
            </w:tcBorders>
          </w:tcPr>
          <w:p w14:paraId="6F312937" w14:textId="77777777" w:rsidR="007514BF" w:rsidRDefault="007514BF">
            <w:pPr>
              <w:pStyle w:val="TAL"/>
              <w:rPr>
                <w:lang w:val="en-US" w:eastAsia="ja-JP"/>
              </w:rPr>
            </w:pPr>
            <w:r>
              <w:rPr>
                <w:lang w:val="en-US" w:eastAsia="ja-JP"/>
              </w:rPr>
              <w:t>This defines the time post which the federation relationship shall expire.</w:t>
            </w:r>
          </w:p>
          <w:p w14:paraId="4C072608" w14:textId="77777777" w:rsidR="007514BF" w:rsidRDefault="007514BF">
            <w:pPr>
              <w:pStyle w:val="TAL"/>
              <w:rPr>
                <w:lang w:val="en-US" w:eastAsia="ja-JP"/>
              </w:rPr>
            </w:pPr>
          </w:p>
          <w:p w14:paraId="494ACEE8"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55F0777E"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0524F51E" w14:textId="77777777" w:rsidR="007514BF" w:rsidRDefault="007514BF">
            <w:pPr>
              <w:pStyle w:val="TAL"/>
              <w:rPr>
                <w:rFonts w:cs="Arial"/>
                <w:szCs w:val="18"/>
              </w:rPr>
            </w:pPr>
            <w:r>
              <w:rPr>
                <w:rFonts w:cs="Arial"/>
                <w:szCs w:val="18"/>
              </w:rPr>
              <w:t xml:space="preserve">type: </w:t>
            </w:r>
            <w:proofErr w:type="spellStart"/>
            <w:r>
              <w:rPr>
                <w:rFonts w:cs="Arial"/>
                <w:szCs w:val="18"/>
              </w:rPr>
              <w:t>DateTime</w:t>
            </w:r>
            <w:proofErr w:type="spellEnd"/>
          </w:p>
          <w:p w14:paraId="75DC394A"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1C8ED155"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2E0170B0"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084CDC5E"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07AEC01E" w14:textId="77777777" w:rsidR="007514BF" w:rsidRDefault="007514BF">
            <w:pPr>
              <w:pStyle w:val="TAL"/>
              <w:rPr>
                <w:rFonts w:cs="Arial"/>
                <w:szCs w:val="18"/>
              </w:rPr>
            </w:pPr>
            <w:proofErr w:type="spellStart"/>
            <w:r>
              <w:t>isNullable</w:t>
            </w:r>
            <w:proofErr w:type="spellEnd"/>
            <w:r>
              <w:t>: False</w:t>
            </w:r>
          </w:p>
        </w:tc>
      </w:tr>
      <w:tr w:rsidR="007514BF" w14:paraId="1948226B"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AFA3031"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initiationTime</w:t>
            </w:r>
            <w:proofErr w:type="spellEnd"/>
          </w:p>
        </w:tc>
        <w:tc>
          <w:tcPr>
            <w:tcW w:w="2366" w:type="pct"/>
            <w:tcBorders>
              <w:top w:val="single" w:sz="4" w:space="0" w:color="auto"/>
              <w:left w:val="single" w:sz="4" w:space="0" w:color="auto"/>
              <w:bottom w:val="single" w:sz="4" w:space="0" w:color="auto"/>
              <w:right w:val="single" w:sz="4" w:space="0" w:color="auto"/>
            </w:tcBorders>
          </w:tcPr>
          <w:p w14:paraId="7B17A41C" w14:textId="77777777" w:rsidR="007514BF" w:rsidRDefault="007514BF">
            <w:pPr>
              <w:pStyle w:val="TAL"/>
              <w:rPr>
                <w:lang w:val="en-US" w:eastAsia="ja-JP"/>
              </w:rPr>
            </w:pPr>
            <w:r>
              <w:rPr>
                <w:lang w:val="en-US" w:eastAsia="ja-JP"/>
              </w:rPr>
              <w:t>Date and time of the federation initiated by the Leading operator.</w:t>
            </w:r>
          </w:p>
          <w:p w14:paraId="54FFBDFB" w14:textId="77777777" w:rsidR="007514BF" w:rsidRDefault="007514BF">
            <w:pPr>
              <w:pStyle w:val="TAL"/>
              <w:rPr>
                <w:lang w:val="en-US" w:eastAsia="ja-JP"/>
              </w:rPr>
            </w:pPr>
          </w:p>
          <w:p w14:paraId="7228311B"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0AF0BA5E"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502A6ECE" w14:textId="77777777" w:rsidR="007514BF" w:rsidRDefault="007514BF">
            <w:pPr>
              <w:pStyle w:val="TAL"/>
              <w:rPr>
                <w:rFonts w:cs="Arial"/>
                <w:szCs w:val="18"/>
              </w:rPr>
            </w:pPr>
            <w:r>
              <w:rPr>
                <w:rFonts w:cs="Arial"/>
                <w:szCs w:val="18"/>
              </w:rPr>
              <w:t xml:space="preserve">type: </w:t>
            </w:r>
            <w:proofErr w:type="spellStart"/>
            <w:r>
              <w:rPr>
                <w:rFonts w:cs="Arial"/>
                <w:szCs w:val="18"/>
              </w:rPr>
              <w:t>DateTime</w:t>
            </w:r>
            <w:proofErr w:type="spellEnd"/>
          </w:p>
          <w:p w14:paraId="06E9B9B1"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4F858182"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4FC639A2"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029DDACA"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7CDF302D" w14:textId="77777777" w:rsidR="007514BF" w:rsidRDefault="007514BF">
            <w:pPr>
              <w:pStyle w:val="TAL"/>
              <w:rPr>
                <w:rFonts w:cs="Arial"/>
                <w:szCs w:val="18"/>
              </w:rPr>
            </w:pPr>
            <w:proofErr w:type="spellStart"/>
            <w:r>
              <w:t>isNullable</w:t>
            </w:r>
            <w:proofErr w:type="spellEnd"/>
            <w:r>
              <w:t>: False</w:t>
            </w:r>
          </w:p>
        </w:tc>
      </w:tr>
      <w:tr w:rsidR="007514BF" w14:paraId="057C57E6"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F5D14D8"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lastRenderedPageBreak/>
              <w:t>acceptedEDNList</w:t>
            </w:r>
            <w:proofErr w:type="spellEnd"/>
          </w:p>
        </w:tc>
        <w:tc>
          <w:tcPr>
            <w:tcW w:w="2366" w:type="pct"/>
            <w:tcBorders>
              <w:top w:val="single" w:sz="4" w:space="0" w:color="auto"/>
              <w:left w:val="single" w:sz="4" w:space="0" w:color="auto"/>
              <w:bottom w:val="single" w:sz="4" w:space="0" w:color="auto"/>
              <w:right w:val="single" w:sz="4" w:space="0" w:color="auto"/>
            </w:tcBorders>
          </w:tcPr>
          <w:p w14:paraId="30F5A897" w14:textId="77777777" w:rsidR="007514BF" w:rsidRDefault="007514BF">
            <w:pPr>
              <w:pStyle w:val="TAL"/>
            </w:pPr>
            <w:r>
              <w:t>It provides the list of EDN that are accepted by the LO.</w:t>
            </w:r>
          </w:p>
          <w:p w14:paraId="5B518817" w14:textId="77777777" w:rsidR="007514BF" w:rsidRDefault="007514BF">
            <w:pPr>
              <w:pStyle w:val="TAL"/>
            </w:pPr>
          </w:p>
          <w:p w14:paraId="61DEAF06"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36ED5CC3"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B0C67AD" w14:textId="77777777" w:rsidR="007514BF" w:rsidRDefault="007514BF">
            <w:pPr>
              <w:pStyle w:val="TAL"/>
              <w:rPr>
                <w:rFonts w:cs="Arial"/>
                <w:szCs w:val="18"/>
              </w:rPr>
            </w:pPr>
            <w:r>
              <w:rPr>
                <w:rFonts w:cs="Arial"/>
                <w:szCs w:val="18"/>
              </w:rPr>
              <w:t>type: DN</w:t>
            </w:r>
          </w:p>
          <w:p w14:paraId="35F23296"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278B7D0F"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2D4976C0"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765D7678"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7A96C7CF" w14:textId="77777777" w:rsidR="007514BF" w:rsidRDefault="007514BF">
            <w:pPr>
              <w:pStyle w:val="TAL"/>
              <w:rPr>
                <w:rFonts w:cs="Arial"/>
                <w:szCs w:val="18"/>
              </w:rPr>
            </w:pPr>
            <w:proofErr w:type="spellStart"/>
            <w:r>
              <w:t>isNullable</w:t>
            </w:r>
            <w:proofErr w:type="spellEnd"/>
            <w:r>
              <w:t>: False</w:t>
            </w:r>
          </w:p>
        </w:tc>
      </w:tr>
      <w:tr w:rsidR="007514BF" w14:paraId="22E4D0B1"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E44C43C"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resourceQuota</w:t>
            </w:r>
            <w:proofErr w:type="spellEnd"/>
          </w:p>
        </w:tc>
        <w:tc>
          <w:tcPr>
            <w:tcW w:w="2366" w:type="pct"/>
            <w:tcBorders>
              <w:top w:val="single" w:sz="4" w:space="0" w:color="auto"/>
              <w:left w:val="single" w:sz="4" w:space="0" w:color="auto"/>
              <w:bottom w:val="single" w:sz="4" w:space="0" w:color="auto"/>
              <w:right w:val="single" w:sz="4" w:space="0" w:color="auto"/>
            </w:tcBorders>
          </w:tcPr>
          <w:p w14:paraId="7F28F5AE" w14:textId="77777777" w:rsidR="007514BF" w:rsidRDefault="007514BF">
            <w:pPr>
              <w:pStyle w:val="TAL"/>
            </w:pPr>
            <w:r>
              <w:t xml:space="preserve">This defines the virtual resource quota assigned to the LO by the PO as per the federation relationship. This may be the subset of available virtual resource (indicate with attribute </w:t>
            </w:r>
            <w:proofErr w:type="spellStart"/>
            <w:r>
              <w:rPr>
                <w:rFonts w:ascii="Courier New" w:hAnsi="Courier New" w:cs="Courier New"/>
                <w:lang w:eastAsia="zh-CN"/>
              </w:rPr>
              <w:t>availableVirtualResource</w:t>
            </w:r>
            <w:proofErr w:type="spellEnd"/>
            <w:r>
              <w:t>) in the EDN. The LO will only be authorized to reserve and use this amount of resources.</w:t>
            </w:r>
          </w:p>
          <w:p w14:paraId="616603C7" w14:textId="77777777" w:rsidR="007514BF" w:rsidRDefault="007514BF">
            <w:pPr>
              <w:pStyle w:val="TAL"/>
            </w:pPr>
          </w:p>
          <w:p w14:paraId="21ABD4F8"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5815E23E"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5A954E8C" w14:textId="77777777" w:rsidR="007514BF" w:rsidRDefault="007514BF">
            <w:pPr>
              <w:pStyle w:val="TAL"/>
              <w:rPr>
                <w:rFonts w:cs="Arial"/>
                <w:szCs w:val="18"/>
              </w:rPr>
            </w:pPr>
            <w:r>
              <w:rPr>
                <w:rFonts w:cs="Arial"/>
                <w:szCs w:val="18"/>
              </w:rPr>
              <w:t xml:space="preserve">type: </w:t>
            </w:r>
            <w:proofErr w:type="spellStart"/>
            <w:r>
              <w:rPr>
                <w:rFonts w:cs="Arial"/>
                <w:szCs w:val="18"/>
              </w:rPr>
              <w:t>VirtualResource</w:t>
            </w:r>
            <w:proofErr w:type="spellEnd"/>
          </w:p>
          <w:p w14:paraId="2CF32B86"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07D98548"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3EDAC737"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6A195B53"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69D170E4" w14:textId="77777777" w:rsidR="007514BF" w:rsidRDefault="007514BF">
            <w:pPr>
              <w:pStyle w:val="TAL"/>
              <w:rPr>
                <w:rFonts w:cs="Arial"/>
                <w:szCs w:val="18"/>
              </w:rPr>
            </w:pPr>
            <w:proofErr w:type="spellStart"/>
            <w:r>
              <w:t>isNullable</w:t>
            </w:r>
            <w:proofErr w:type="spellEnd"/>
            <w:r>
              <w:t>: False</w:t>
            </w:r>
          </w:p>
        </w:tc>
      </w:tr>
      <w:tr w:rsidR="007514BF" w14:paraId="3F85DF00"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F26E56D"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availableEASResource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523C593E" w14:textId="77777777" w:rsidR="007514BF" w:rsidRDefault="007514BF">
            <w:pPr>
              <w:pStyle w:val="TAL"/>
            </w:pPr>
            <w:r>
              <w:t xml:space="preserve">This defines the available EAS in the shared EDN. This will be the DN of </w:t>
            </w:r>
            <w:proofErr w:type="spellStart"/>
            <w:r>
              <w:t>EASProfile</w:t>
            </w:r>
            <w:proofErr w:type="spellEnd"/>
            <w:r>
              <w:t>.</w:t>
            </w:r>
          </w:p>
          <w:p w14:paraId="703886C6" w14:textId="77777777" w:rsidR="007514BF" w:rsidRDefault="007514BF">
            <w:pPr>
              <w:pStyle w:val="TAL"/>
            </w:pPr>
          </w:p>
          <w:p w14:paraId="43973F4F"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1C648A66"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581E3695" w14:textId="77777777" w:rsidR="007514BF" w:rsidRDefault="007514BF">
            <w:pPr>
              <w:pStyle w:val="TAL"/>
              <w:rPr>
                <w:rFonts w:cs="Arial"/>
                <w:szCs w:val="18"/>
              </w:rPr>
            </w:pPr>
            <w:r>
              <w:rPr>
                <w:rFonts w:cs="Arial"/>
                <w:szCs w:val="18"/>
              </w:rPr>
              <w:t>type: DN</w:t>
            </w:r>
          </w:p>
          <w:p w14:paraId="1A20CF91"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77C7B48E"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4366A558"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53E20140"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2056DDC0" w14:textId="77777777" w:rsidR="007514BF" w:rsidRDefault="007514BF">
            <w:pPr>
              <w:pStyle w:val="TAL"/>
              <w:rPr>
                <w:rFonts w:cs="Arial"/>
                <w:szCs w:val="18"/>
              </w:rPr>
            </w:pPr>
            <w:proofErr w:type="spellStart"/>
            <w:r>
              <w:t>isNullable</w:t>
            </w:r>
            <w:proofErr w:type="spellEnd"/>
            <w:r>
              <w:t>: False</w:t>
            </w:r>
          </w:p>
        </w:tc>
      </w:tr>
      <w:tr w:rsidR="007514BF" w14:paraId="1677BB3C"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DC8CB16"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avaibleEDNList</w:t>
            </w:r>
            <w:proofErr w:type="spellEnd"/>
          </w:p>
        </w:tc>
        <w:tc>
          <w:tcPr>
            <w:tcW w:w="2366" w:type="pct"/>
            <w:tcBorders>
              <w:top w:val="single" w:sz="4" w:space="0" w:color="auto"/>
              <w:left w:val="single" w:sz="4" w:space="0" w:color="auto"/>
              <w:bottom w:val="single" w:sz="4" w:space="0" w:color="auto"/>
              <w:right w:val="single" w:sz="4" w:space="0" w:color="auto"/>
            </w:tcBorders>
          </w:tcPr>
          <w:p w14:paraId="6B23B46D" w14:textId="77777777" w:rsidR="007514BF" w:rsidRDefault="007514BF">
            <w:pPr>
              <w:pStyle w:val="TAL"/>
              <w:rPr>
                <w:lang w:val="en-US"/>
              </w:rPr>
            </w:pPr>
            <w:r>
              <w:rPr>
                <w:lang w:val="en-US"/>
              </w:rPr>
              <w:t>This defines information related with offered EDN available with PO.</w:t>
            </w:r>
          </w:p>
          <w:p w14:paraId="53CDA498" w14:textId="77777777" w:rsidR="007514BF" w:rsidRDefault="007514BF">
            <w:pPr>
              <w:pStyle w:val="TAL"/>
              <w:rPr>
                <w:lang w:val="en-US"/>
              </w:rPr>
            </w:pPr>
          </w:p>
          <w:p w14:paraId="133043BF"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3DA3B8C6"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CF45B38" w14:textId="77777777" w:rsidR="007514BF" w:rsidRDefault="007514BF">
            <w:pPr>
              <w:pStyle w:val="TAL"/>
              <w:rPr>
                <w:rFonts w:cs="Arial"/>
                <w:szCs w:val="18"/>
              </w:rPr>
            </w:pPr>
            <w:r>
              <w:rPr>
                <w:rFonts w:cs="Arial"/>
                <w:szCs w:val="18"/>
              </w:rPr>
              <w:t xml:space="preserve">type: </w:t>
            </w:r>
            <w:proofErr w:type="spellStart"/>
            <w:r>
              <w:rPr>
                <w:rFonts w:cs="Arial"/>
                <w:szCs w:val="18"/>
              </w:rPr>
              <w:t>AvailableEDNList</w:t>
            </w:r>
            <w:proofErr w:type="spellEnd"/>
          </w:p>
          <w:p w14:paraId="555C64A2"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548D8D44"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5571518E"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775284FB"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33C48D91" w14:textId="77777777" w:rsidR="007514BF" w:rsidRDefault="007514BF">
            <w:pPr>
              <w:pStyle w:val="TAL"/>
              <w:rPr>
                <w:rFonts w:cs="Arial"/>
                <w:szCs w:val="18"/>
              </w:rPr>
            </w:pPr>
            <w:proofErr w:type="spellStart"/>
            <w:r>
              <w:t>isNullable</w:t>
            </w:r>
            <w:proofErr w:type="spellEnd"/>
            <w:r>
              <w:t>: False</w:t>
            </w:r>
          </w:p>
        </w:tc>
      </w:tr>
      <w:tr w:rsidR="007514BF" w14:paraId="096A5A2B"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A56B22F"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3AFE7031" w14:textId="77777777" w:rsidR="007514BF" w:rsidRDefault="007514BF">
            <w:pPr>
              <w:pStyle w:val="TAL"/>
              <w:rPr>
                <w:lang w:val="en-US" w:eastAsia="ja-JP"/>
              </w:rPr>
            </w:pPr>
            <w:r>
              <w:rPr>
                <w:lang w:val="en-US" w:eastAsia="ja-JP"/>
              </w:rPr>
              <w:t>This defines the federation ID provided by the PO to LO at the time of federation establishment.</w:t>
            </w:r>
          </w:p>
          <w:p w14:paraId="4E22EDB4" w14:textId="77777777" w:rsidR="007514BF" w:rsidRDefault="007514BF">
            <w:pPr>
              <w:pStyle w:val="TAL"/>
              <w:rPr>
                <w:lang w:val="en-US" w:eastAsia="ja-JP"/>
              </w:rPr>
            </w:pPr>
          </w:p>
          <w:p w14:paraId="2D05ED6E"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57726309"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5A4E3473" w14:textId="77777777" w:rsidR="007514BF" w:rsidRDefault="007514BF">
            <w:pPr>
              <w:pStyle w:val="TAL"/>
              <w:rPr>
                <w:rFonts w:cs="Arial"/>
                <w:szCs w:val="18"/>
              </w:rPr>
            </w:pPr>
            <w:r>
              <w:rPr>
                <w:rFonts w:cs="Arial"/>
                <w:szCs w:val="18"/>
              </w:rPr>
              <w:t>type: String</w:t>
            </w:r>
          </w:p>
          <w:p w14:paraId="053EF400"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5B235DC5"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76D12A20"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514A0C7A"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20CD9218"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3CC0A322"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011E6FB" w14:textId="77777777" w:rsidR="007514BF" w:rsidRDefault="007514BF">
            <w:pPr>
              <w:spacing w:after="0"/>
              <w:rPr>
                <w:rFonts w:ascii="Courier New" w:hAnsi="Courier New" w:cs="Courier New"/>
                <w:lang w:eastAsia="zh-CN"/>
              </w:rPr>
            </w:pPr>
            <w:proofErr w:type="spellStart"/>
            <w:r>
              <w:rPr>
                <w:rFonts w:ascii="Courier New" w:hAnsi="Courier New" w:cs="Courier New"/>
                <w:lang w:eastAsia="zh-CN"/>
              </w:rPr>
              <w:t>reservationID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59D71056" w14:textId="77777777" w:rsidR="007514BF" w:rsidRDefault="007514BF">
            <w:pPr>
              <w:pStyle w:val="TAL"/>
              <w:rPr>
                <w:lang w:val="en-US" w:eastAsia="ja-JP"/>
              </w:rPr>
            </w:pPr>
            <w:r>
              <w:rPr>
                <w:lang w:val="en-US" w:eastAsia="ja-JP"/>
              </w:rPr>
              <w:t xml:space="preserve">This identifies the reserved block of resources. This will be the DN of </w:t>
            </w:r>
            <w:proofErr w:type="spellStart"/>
            <w:r>
              <w:rPr>
                <w:lang w:val="en-US" w:eastAsia="ja-JP"/>
              </w:rPr>
              <w:t>EASResourceReservationJob</w:t>
            </w:r>
            <w:proofErr w:type="spellEnd"/>
            <w:r>
              <w:rPr>
                <w:lang w:val="en-US" w:eastAsia="ja-JP"/>
              </w:rPr>
              <w:t>.</w:t>
            </w:r>
          </w:p>
          <w:p w14:paraId="2A9A9553" w14:textId="77777777" w:rsidR="007514BF" w:rsidRDefault="007514BF">
            <w:pPr>
              <w:pStyle w:val="TAL"/>
              <w:rPr>
                <w:rFonts w:cs="Arial"/>
                <w:szCs w:val="18"/>
              </w:rPr>
            </w:pPr>
            <w:proofErr w:type="spellStart"/>
            <w:r>
              <w:rPr>
                <w:rFonts w:cs="Arial"/>
                <w:szCs w:val="18"/>
              </w:rPr>
              <w:t>allowedValues</w:t>
            </w:r>
            <w:proofErr w:type="spellEnd"/>
            <w:r>
              <w:rPr>
                <w:rFonts w:cs="Arial"/>
                <w:szCs w:val="18"/>
              </w:rPr>
              <w:t>: N/A</w:t>
            </w:r>
          </w:p>
          <w:p w14:paraId="075F6214" w14:textId="77777777" w:rsidR="007514BF" w:rsidRDefault="007514BF">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71425355" w14:textId="77777777" w:rsidR="007514BF" w:rsidRDefault="007514BF">
            <w:pPr>
              <w:pStyle w:val="TAL"/>
              <w:rPr>
                <w:rFonts w:cs="Arial"/>
                <w:szCs w:val="18"/>
              </w:rPr>
            </w:pPr>
            <w:r>
              <w:rPr>
                <w:rFonts w:cs="Arial"/>
                <w:szCs w:val="18"/>
              </w:rPr>
              <w:t>type: DN</w:t>
            </w:r>
          </w:p>
          <w:p w14:paraId="1883DB51"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15817A96"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23487CE6"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2EEC4412"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38FC2913" w14:textId="77777777" w:rsidR="007514BF" w:rsidRDefault="007514BF">
            <w:pPr>
              <w:pStyle w:val="TAL"/>
              <w:rPr>
                <w:rFonts w:cs="Arial"/>
                <w:szCs w:val="18"/>
              </w:rPr>
            </w:pPr>
            <w:proofErr w:type="spellStart"/>
            <w:r>
              <w:t>isNullable</w:t>
            </w:r>
            <w:proofErr w:type="spellEnd"/>
            <w:r>
              <w:t>: False</w:t>
            </w:r>
          </w:p>
        </w:tc>
      </w:tr>
      <w:tr w:rsidR="007514BF" w14:paraId="250D7C15"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53F120A" w14:textId="77777777" w:rsidR="007514BF" w:rsidRDefault="007514BF">
            <w:pPr>
              <w:spacing w:after="0"/>
              <w:rPr>
                <w:rFonts w:ascii="Courier New" w:hAnsi="Courier New" w:cs="Courier New"/>
                <w:lang w:eastAsia="zh-CN"/>
              </w:rPr>
            </w:pPr>
            <w:proofErr w:type="spellStart"/>
            <w:r>
              <w:rPr>
                <w:rFonts w:ascii="Courier New" w:hAnsi="Courier New" w:cs="Courier New"/>
                <w:sz w:val="18"/>
                <w:lang w:eastAsia="zh-CN"/>
              </w:rPr>
              <w:t>federateECSIdentifier</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1FA3D670" w14:textId="77777777" w:rsidR="007514BF" w:rsidRDefault="007514BF">
            <w:pPr>
              <w:pStyle w:val="TAL"/>
              <w:rPr>
                <w:rFonts w:cs="Arial"/>
                <w:szCs w:val="18"/>
              </w:rPr>
            </w:pPr>
            <w:r>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hideMark/>
          </w:tcPr>
          <w:p w14:paraId="6B664121" w14:textId="77777777" w:rsidR="007514BF" w:rsidRDefault="007514BF">
            <w:pPr>
              <w:pStyle w:val="TAL"/>
              <w:rPr>
                <w:rFonts w:cs="Arial"/>
                <w:szCs w:val="18"/>
              </w:rPr>
            </w:pPr>
            <w:r>
              <w:rPr>
                <w:rFonts w:cs="Arial"/>
                <w:szCs w:val="18"/>
              </w:rPr>
              <w:t>type: DN</w:t>
            </w:r>
          </w:p>
          <w:p w14:paraId="4CDD82E7" w14:textId="77777777" w:rsidR="007514BF" w:rsidRDefault="007514BF">
            <w:pPr>
              <w:pStyle w:val="TAL"/>
              <w:rPr>
                <w:rFonts w:cs="Arial"/>
                <w:szCs w:val="18"/>
              </w:rPr>
            </w:pPr>
            <w:r>
              <w:rPr>
                <w:rFonts w:cs="Arial"/>
                <w:szCs w:val="18"/>
              </w:rPr>
              <w:t>multiplicity: 1</w:t>
            </w:r>
          </w:p>
          <w:p w14:paraId="68F3B1C1"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67F73125"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11255833"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60B54463" w14:textId="77777777" w:rsidR="007514BF" w:rsidRDefault="007514BF">
            <w:pPr>
              <w:pStyle w:val="TAL"/>
              <w:rPr>
                <w:rFonts w:cs="Arial"/>
                <w:szCs w:val="18"/>
              </w:rPr>
            </w:pPr>
            <w:proofErr w:type="spellStart"/>
            <w:r>
              <w:rPr>
                <w:rFonts w:cs="Arial"/>
                <w:szCs w:val="18"/>
              </w:rPr>
              <w:t>isNullable</w:t>
            </w:r>
            <w:proofErr w:type="spellEnd"/>
            <w:r>
              <w:rPr>
                <w:rFonts w:cs="Arial"/>
                <w:szCs w:val="18"/>
              </w:rPr>
              <w:t>: False</w:t>
            </w:r>
          </w:p>
        </w:tc>
      </w:tr>
      <w:tr w:rsidR="007514BF" w14:paraId="1D732A4C"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15DFD9C" w14:textId="77777777" w:rsidR="007514BF" w:rsidRDefault="007514BF">
            <w:pPr>
              <w:spacing w:after="0"/>
              <w:rPr>
                <w:rFonts w:ascii="Courier New" w:hAnsi="Courier New" w:cs="Courier New"/>
                <w:sz w:val="18"/>
                <w:lang w:eastAsia="zh-CN"/>
              </w:rPr>
            </w:pPr>
            <w:proofErr w:type="spellStart"/>
            <w:r>
              <w:rPr>
                <w:rFonts w:ascii="Courier New" w:hAnsi="Courier New" w:cs="Courier New"/>
                <w:sz w:val="18"/>
                <w:lang w:eastAsia="zh-CN"/>
              </w:rPr>
              <w:t>federatedPOPIdentifier</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DD70430" w14:textId="77777777" w:rsidR="007514BF" w:rsidRDefault="007514BF">
            <w:pPr>
              <w:pStyle w:val="TAL"/>
              <w:rPr>
                <w:rFonts w:cs="Arial"/>
                <w:szCs w:val="18"/>
              </w:rPr>
            </w:pPr>
            <w:r>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hideMark/>
          </w:tcPr>
          <w:p w14:paraId="1CC8A053" w14:textId="77777777" w:rsidR="007514BF" w:rsidRDefault="007514BF">
            <w:pPr>
              <w:pStyle w:val="TAL"/>
              <w:rPr>
                <w:rFonts w:cs="Arial"/>
                <w:szCs w:val="18"/>
              </w:rPr>
            </w:pPr>
            <w:r>
              <w:rPr>
                <w:rFonts w:cs="Arial"/>
                <w:szCs w:val="18"/>
              </w:rPr>
              <w:t>type: String</w:t>
            </w:r>
          </w:p>
          <w:p w14:paraId="57BB3F6E" w14:textId="77777777" w:rsidR="007514BF" w:rsidRDefault="007514BF">
            <w:pPr>
              <w:pStyle w:val="TAL"/>
              <w:rPr>
                <w:rFonts w:cs="Arial"/>
                <w:szCs w:val="18"/>
              </w:rPr>
            </w:pPr>
            <w:r>
              <w:rPr>
                <w:rFonts w:cs="Arial"/>
                <w:szCs w:val="18"/>
              </w:rPr>
              <w:t>multiplicity: 1</w:t>
            </w:r>
          </w:p>
          <w:p w14:paraId="457D5067"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73825967"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6AACCA63"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01DD2F7B" w14:textId="77777777" w:rsidR="007514BF" w:rsidRDefault="007514BF">
            <w:pPr>
              <w:pStyle w:val="EX"/>
              <w:ind w:left="0" w:firstLine="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73C03027"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62A6A52" w14:textId="77777777" w:rsidR="007514BF" w:rsidRDefault="007514BF">
            <w:pPr>
              <w:spacing w:after="0"/>
              <w:rPr>
                <w:rFonts w:ascii="Courier New" w:hAnsi="Courier New" w:cs="Courier New"/>
                <w:sz w:val="18"/>
                <w:lang w:eastAsia="zh-CN"/>
              </w:rPr>
            </w:pPr>
            <w:proofErr w:type="spellStart"/>
            <w:r>
              <w:rPr>
                <w:rFonts w:ascii="Courier New" w:hAnsi="Courier New" w:cs="Courier New"/>
                <w:sz w:val="18"/>
                <w:lang w:eastAsia="zh-CN"/>
              </w:rPr>
              <w:t>federatedECSProfile</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043DABED" w14:textId="77777777" w:rsidR="007514BF" w:rsidRDefault="007514BF">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hideMark/>
          </w:tcPr>
          <w:p w14:paraId="4CF9584C" w14:textId="77777777" w:rsidR="007514BF" w:rsidRDefault="007514BF">
            <w:pPr>
              <w:pStyle w:val="TAL"/>
              <w:rPr>
                <w:rFonts w:cs="Arial"/>
                <w:szCs w:val="18"/>
              </w:rPr>
            </w:pPr>
            <w:r>
              <w:rPr>
                <w:rFonts w:cs="Arial"/>
                <w:szCs w:val="18"/>
              </w:rPr>
              <w:t>type: String</w:t>
            </w:r>
          </w:p>
          <w:p w14:paraId="14BD341A" w14:textId="77777777" w:rsidR="007514BF" w:rsidRDefault="007514BF">
            <w:pPr>
              <w:pStyle w:val="TAL"/>
              <w:rPr>
                <w:rFonts w:cs="Arial"/>
                <w:szCs w:val="18"/>
              </w:rPr>
            </w:pPr>
            <w:r>
              <w:rPr>
                <w:rFonts w:cs="Arial"/>
                <w:szCs w:val="18"/>
              </w:rPr>
              <w:t>multiplicity: 1</w:t>
            </w:r>
          </w:p>
          <w:p w14:paraId="398490C7" w14:textId="77777777" w:rsidR="007514BF" w:rsidRDefault="007514BF">
            <w:pPr>
              <w:pStyle w:val="TAL"/>
              <w:rPr>
                <w:rFonts w:cs="Arial"/>
                <w:szCs w:val="18"/>
              </w:rPr>
            </w:pPr>
            <w:proofErr w:type="spellStart"/>
            <w:r>
              <w:rPr>
                <w:rFonts w:cs="Arial"/>
                <w:szCs w:val="18"/>
              </w:rPr>
              <w:t>isOrdered</w:t>
            </w:r>
            <w:proofErr w:type="spellEnd"/>
            <w:r>
              <w:rPr>
                <w:rFonts w:cs="Arial"/>
                <w:szCs w:val="18"/>
              </w:rPr>
              <w:t>: N/A</w:t>
            </w:r>
          </w:p>
          <w:p w14:paraId="2DB2F923" w14:textId="77777777" w:rsidR="007514BF" w:rsidRDefault="007514BF">
            <w:pPr>
              <w:pStyle w:val="TAL"/>
              <w:rPr>
                <w:rFonts w:cs="Arial"/>
                <w:szCs w:val="18"/>
              </w:rPr>
            </w:pPr>
            <w:proofErr w:type="spellStart"/>
            <w:r>
              <w:rPr>
                <w:rFonts w:cs="Arial"/>
                <w:szCs w:val="18"/>
              </w:rPr>
              <w:t>isUnique</w:t>
            </w:r>
            <w:proofErr w:type="spellEnd"/>
            <w:r>
              <w:rPr>
                <w:rFonts w:cs="Arial"/>
                <w:szCs w:val="18"/>
              </w:rPr>
              <w:t>: N/A</w:t>
            </w:r>
          </w:p>
          <w:p w14:paraId="460C7B32"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67DF11F1" w14:textId="77777777" w:rsidR="007514BF" w:rsidRDefault="007514BF">
            <w:pPr>
              <w:pStyle w:val="EX"/>
              <w:ind w:left="0" w:firstLine="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30B38D11"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F042DB2" w14:textId="77777777" w:rsidR="007514BF" w:rsidRDefault="007514BF">
            <w:pPr>
              <w:spacing w:after="0"/>
              <w:rPr>
                <w:rFonts w:ascii="Courier New" w:hAnsi="Courier New" w:cs="Courier New"/>
                <w:sz w:val="18"/>
                <w:lang w:eastAsia="zh-CN"/>
              </w:rPr>
            </w:pPr>
            <w:proofErr w:type="spellStart"/>
            <w:r>
              <w:rPr>
                <w:rFonts w:ascii="Courier New" w:hAnsi="Courier New" w:cs="Courier New"/>
                <w:sz w:val="18"/>
                <w:lang w:eastAsia="zh-CN"/>
              </w:rPr>
              <w:t>servedEASList</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4E59E44C" w14:textId="77777777" w:rsidR="007514BF" w:rsidRDefault="007514BF">
            <w:pPr>
              <w:pStyle w:val="TAL"/>
              <w:rPr>
                <w:rFonts w:cs="Arial"/>
                <w:szCs w:val="18"/>
              </w:rPr>
            </w:pPr>
            <w:r>
              <w:rPr>
                <w:rFonts w:cs="Arial"/>
                <w:szCs w:val="18"/>
              </w:rPr>
              <w:t xml:space="preserve">This defines the list of EAS(s) available with the partner ECS. This specifies the will a DN of </w:t>
            </w:r>
            <w:proofErr w:type="spellStart"/>
            <w:r>
              <w:rPr>
                <w:rFonts w:cs="Arial"/>
                <w:szCs w:val="18"/>
              </w:rPr>
              <w:t>EASFunction</w:t>
            </w:r>
            <w:proofErr w:type="spellEnd"/>
            <w:r>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hideMark/>
          </w:tcPr>
          <w:p w14:paraId="69982142" w14:textId="77777777" w:rsidR="007514BF" w:rsidRDefault="007514BF">
            <w:pPr>
              <w:pStyle w:val="TAL"/>
              <w:rPr>
                <w:rFonts w:cs="Arial"/>
                <w:szCs w:val="18"/>
              </w:rPr>
            </w:pPr>
            <w:r>
              <w:rPr>
                <w:rFonts w:cs="Arial"/>
                <w:szCs w:val="18"/>
              </w:rPr>
              <w:t>type: DN</w:t>
            </w:r>
          </w:p>
          <w:p w14:paraId="0C40BF2A" w14:textId="77777777" w:rsidR="007514BF" w:rsidRDefault="007514BF">
            <w:pPr>
              <w:pStyle w:val="TAL"/>
              <w:rPr>
                <w:rFonts w:cs="Arial"/>
                <w:szCs w:val="18"/>
              </w:rPr>
            </w:pPr>
            <w:r>
              <w:rPr>
                <w:rFonts w:cs="Arial"/>
                <w:szCs w:val="18"/>
              </w:rPr>
              <w:t>multiplicity: *</w:t>
            </w:r>
          </w:p>
          <w:p w14:paraId="2AF26E19"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317685A2"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2AF15572"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0767B5BB" w14:textId="77777777" w:rsidR="007514BF" w:rsidRDefault="007514BF">
            <w:pPr>
              <w:pStyle w:val="EX"/>
              <w:ind w:left="0" w:firstLine="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4FA5D4A1"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3379F9D" w14:textId="77777777" w:rsidR="007514BF" w:rsidRDefault="007514BF">
            <w:pPr>
              <w:spacing w:after="0"/>
              <w:rPr>
                <w:rFonts w:ascii="Courier New" w:hAnsi="Courier New" w:cs="Courier New"/>
                <w:sz w:val="18"/>
                <w:lang w:eastAsia="zh-CN"/>
              </w:rPr>
            </w:pPr>
            <w:proofErr w:type="spellStart"/>
            <w:r>
              <w:rPr>
                <w:rFonts w:ascii="Courier New" w:hAnsi="Courier New" w:cs="Courier New"/>
                <w:sz w:val="18"/>
                <w:lang w:eastAsia="zh-CN"/>
              </w:rPr>
              <w:lastRenderedPageBreak/>
              <w:t>servedEESList</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37F32D17" w14:textId="77777777" w:rsidR="007514BF" w:rsidRDefault="007514BF">
            <w:pPr>
              <w:pStyle w:val="TAL"/>
              <w:rPr>
                <w:rFonts w:cs="Arial"/>
                <w:szCs w:val="18"/>
              </w:rPr>
            </w:pPr>
            <w:r>
              <w:rPr>
                <w:rFonts w:cs="Arial"/>
                <w:szCs w:val="18"/>
              </w:rPr>
              <w:t xml:space="preserve">This defines the list of EES(s) available with the partner ECS. This specifies the will a DN of </w:t>
            </w:r>
            <w:proofErr w:type="spellStart"/>
            <w:r>
              <w:rPr>
                <w:rFonts w:cs="Arial"/>
                <w:szCs w:val="18"/>
              </w:rPr>
              <w:t>EESFunction</w:t>
            </w:r>
            <w:proofErr w:type="spellEnd"/>
            <w:r>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hideMark/>
          </w:tcPr>
          <w:p w14:paraId="0715AA4B" w14:textId="77777777" w:rsidR="007514BF" w:rsidRDefault="007514BF">
            <w:pPr>
              <w:pStyle w:val="TAL"/>
              <w:rPr>
                <w:rFonts w:cs="Arial"/>
                <w:szCs w:val="18"/>
              </w:rPr>
            </w:pPr>
            <w:r>
              <w:rPr>
                <w:rFonts w:cs="Arial"/>
                <w:szCs w:val="18"/>
              </w:rPr>
              <w:t>type: DN</w:t>
            </w:r>
          </w:p>
          <w:p w14:paraId="6532B80A" w14:textId="77777777" w:rsidR="007514BF" w:rsidRDefault="007514BF">
            <w:pPr>
              <w:pStyle w:val="TAL"/>
              <w:rPr>
                <w:rFonts w:cs="Arial"/>
                <w:szCs w:val="18"/>
              </w:rPr>
            </w:pPr>
            <w:r>
              <w:rPr>
                <w:rFonts w:cs="Arial"/>
                <w:szCs w:val="18"/>
              </w:rPr>
              <w:t>multiplicity: *</w:t>
            </w:r>
          </w:p>
          <w:p w14:paraId="65CB4BB2"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4323D35D"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50707F9C"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06DC61EF" w14:textId="77777777" w:rsidR="007514BF" w:rsidRDefault="007514BF">
            <w:pPr>
              <w:pStyle w:val="EX"/>
              <w:ind w:left="0" w:firstLine="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0D6C41A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27DB1748" w14:textId="77777777" w:rsidR="007514BF" w:rsidRDefault="007514BF">
            <w:pPr>
              <w:spacing w:after="0"/>
              <w:rPr>
                <w:rFonts w:ascii="Courier New" w:hAnsi="Courier New" w:cs="Courier New"/>
                <w:sz w:val="18"/>
                <w:lang w:eastAsia="zh-CN"/>
              </w:rPr>
            </w:pPr>
            <w:proofErr w:type="spellStart"/>
            <w:r>
              <w:rPr>
                <w:rFonts w:ascii="Courier New" w:hAnsi="Courier New" w:cs="Courier New"/>
                <w:sz w:val="18"/>
                <w:lang w:eastAsia="zh-CN"/>
              </w:rPr>
              <w:t>sharedECSInfo</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1B18E320" w14:textId="77777777" w:rsidR="007514BF" w:rsidRDefault="007514BF">
            <w:pPr>
              <w:pStyle w:val="TAL"/>
              <w:rPr>
                <w:rFonts w:cs="Arial"/>
                <w:szCs w:val="18"/>
              </w:rPr>
            </w:pPr>
            <w:r>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hideMark/>
          </w:tcPr>
          <w:p w14:paraId="24CDFE6B" w14:textId="77777777" w:rsidR="007514BF" w:rsidRDefault="007514BF">
            <w:pPr>
              <w:pStyle w:val="TAL"/>
              <w:rPr>
                <w:rFonts w:cs="Arial"/>
                <w:szCs w:val="18"/>
              </w:rPr>
            </w:pPr>
            <w:r>
              <w:rPr>
                <w:rFonts w:cs="Arial"/>
                <w:szCs w:val="18"/>
              </w:rPr>
              <w:t xml:space="preserve">type: </w:t>
            </w:r>
            <w:proofErr w:type="spellStart"/>
            <w:r>
              <w:rPr>
                <w:rFonts w:cs="Arial"/>
                <w:szCs w:val="18"/>
              </w:rPr>
              <w:t>FederatedECSInfo</w:t>
            </w:r>
            <w:proofErr w:type="spellEnd"/>
          </w:p>
          <w:p w14:paraId="0DA626C4" w14:textId="77777777" w:rsidR="007514BF" w:rsidRDefault="007514BF">
            <w:pPr>
              <w:pStyle w:val="TAL"/>
              <w:rPr>
                <w:rFonts w:cs="Arial"/>
                <w:szCs w:val="18"/>
              </w:rPr>
            </w:pPr>
            <w:r>
              <w:rPr>
                <w:rFonts w:cs="Arial"/>
                <w:szCs w:val="18"/>
              </w:rPr>
              <w:t>multiplicity: *</w:t>
            </w:r>
          </w:p>
          <w:p w14:paraId="3A29E327"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73FC209D"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2A7C11E2"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74C6E5D6" w14:textId="77777777" w:rsidR="007514BF" w:rsidRDefault="007514BF">
            <w:pPr>
              <w:pStyle w:val="EX"/>
              <w:ind w:left="0" w:firstLine="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2751A002"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D2031F0" w14:textId="77777777" w:rsidR="007514BF" w:rsidRDefault="007514BF">
            <w:pPr>
              <w:spacing w:after="0"/>
              <w:rPr>
                <w:rFonts w:ascii="Courier New" w:hAnsi="Courier New" w:cs="Courier New"/>
                <w:sz w:val="18"/>
                <w:lang w:eastAsia="zh-CN"/>
              </w:rPr>
            </w:pPr>
            <w:proofErr w:type="spellStart"/>
            <w:r>
              <w:rPr>
                <w:rFonts w:ascii="Courier New" w:hAnsi="Courier New" w:cs="Courier New"/>
                <w:sz w:val="18"/>
                <w:lang w:eastAsia="zh-CN"/>
              </w:rPr>
              <w:t>federatedECSInfo</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27287E7C" w14:textId="77777777" w:rsidR="007514BF" w:rsidRDefault="007514BF">
            <w:pPr>
              <w:pStyle w:val="TAL"/>
              <w:rPr>
                <w:rFonts w:cs="Arial"/>
                <w:szCs w:val="18"/>
              </w:rPr>
            </w:pPr>
            <w:r>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hideMark/>
          </w:tcPr>
          <w:p w14:paraId="57891AA9" w14:textId="77777777" w:rsidR="007514BF" w:rsidRDefault="007514BF">
            <w:pPr>
              <w:pStyle w:val="TAL"/>
              <w:rPr>
                <w:rFonts w:cs="Arial"/>
                <w:szCs w:val="18"/>
              </w:rPr>
            </w:pPr>
            <w:r>
              <w:rPr>
                <w:rFonts w:cs="Arial"/>
                <w:szCs w:val="18"/>
              </w:rPr>
              <w:t xml:space="preserve">type: </w:t>
            </w:r>
            <w:proofErr w:type="spellStart"/>
            <w:r>
              <w:rPr>
                <w:rFonts w:cs="Arial"/>
                <w:szCs w:val="18"/>
              </w:rPr>
              <w:t>FederatedECSInfo</w:t>
            </w:r>
            <w:proofErr w:type="spellEnd"/>
          </w:p>
          <w:p w14:paraId="41D0A767" w14:textId="77777777" w:rsidR="007514BF" w:rsidRDefault="007514BF">
            <w:pPr>
              <w:pStyle w:val="TAL"/>
              <w:rPr>
                <w:rFonts w:cs="Arial"/>
                <w:szCs w:val="18"/>
              </w:rPr>
            </w:pPr>
            <w:r>
              <w:rPr>
                <w:rFonts w:cs="Arial"/>
                <w:szCs w:val="18"/>
              </w:rPr>
              <w:t>multiplicity: *</w:t>
            </w:r>
          </w:p>
          <w:p w14:paraId="7CB2E45E"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75EFF510"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11995E07"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43B8E5B8" w14:textId="77777777" w:rsidR="007514BF" w:rsidRDefault="007514BF">
            <w:pPr>
              <w:pStyle w:val="EX"/>
              <w:ind w:left="0" w:firstLine="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514BF" w14:paraId="7AB9E8EB"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174303E" w14:textId="77777777" w:rsidR="007514BF" w:rsidRDefault="007514BF">
            <w:pPr>
              <w:spacing w:after="0"/>
              <w:rPr>
                <w:rFonts w:ascii="Courier New" w:hAnsi="Courier New" w:cs="Courier New"/>
                <w:sz w:val="18"/>
                <w:lang w:eastAsia="zh-CN"/>
              </w:rPr>
            </w:pPr>
            <w:proofErr w:type="spellStart"/>
            <w:r>
              <w:rPr>
                <w:rFonts w:ascii="Courier New" w:hAnsi="Courier New" w:cs="Courier New"/>
                <w:lang w:eastAsia="zh-CN"/>
              </w:rPr>
              <w:t>availableEDN</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616B60E3" w14:textId="77777777" w:rsidR="007514BF" w:rsidRDefault="007514BF">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hideMark/>
          </w:tcPr>
          <w:p w14:paraId="6F70BE4D" w14:textId="77777777" w:rsidR="007514BF" w:rsidRDefault="007514BF">
            <w:pPr>
              <w:pStyle w:val="TAL"/>
              <w:rPr>
                <w:rFonts w:cs="Arial"/>
                <w:szCs w:val="18"/>
              </w:rPr>
            </w:pPr>
            <w:r>
              <w:rPr>
                <w:rFonts w:cs="Arial"/>
                <w:szCs w:val="18"/>
              </w:rPr>
              <w:t>type: DN</w:t>
            </w:r>
          </w:p>
          <w:p w14:paraId="53419379" w14:textId="77777777" w:rsidR="007514BF" w:rsidRDefault="007514BF">
            <w:pPr>
              <w:pStyle w:val="TAL"/>
              <w:rPr>
                <w:rFonts w:cs="Arial"/>
                <w:szCs w:val="18"/>
                <w:lang w:eastAsia="zh-CN"/>
              </w:rPr>
            </w:pPr>
            <w:r>
              <w:rPr>
                <w:rFonts w:cs="Arial"/>
                <w:szCs w:val="18"/>
              </w:rPr>
              <w:t xml:space="preserve">multiplicity: </w:t>
            </w:r>
            <w:r>
              <w:rPr>
                <w:rFonts w:cs="Arial"/>
                <w:szCs w:val="18"/>
                <w:lang w:eastAsia="zh-CN"/>
              </w:rPr>
              <w:t>1</w:t>
            </w:r>
          </w:p>
          <w:p w14:paraId="15C35A68" w14:textId="77777777" w:rsidR="007514BF" w:rsidRDefault="007514BF">
            <w:pPr>
              <w:pStyle w:val="TAL"/>
              <w:rPr>
                <w:rFonts w:cs="Arial"/>
                <w:szCs w:val="18"/>
              </w:rPr>
            </w:pPr>
            <w:proofErr w:type="spellStart"/>
            <w:r>
              <w:rPr>
                <w:rFonts w:cs="Arial"/>
                <w:szCs w:val="18"/>
              </w:rPr>
              <w:t>isOrdered</w:t>
            </w:r>
            <w:proofErr w:type="spellEnd"/>
            <w:r>
              <w:rPr>
                <w:rFonts w:cs="Arial"/>
                <w:szCs w:val="18"/>
              </w:rPr>
              <w:t>: False</w:t>
            </w:r>
          </w:p>
          <w:p w14:paraId="02700C45" w14:textId="77777777" w:rsidR="007514BF" w:rsidRDefault="007514BF">
            <w:pPr>
              <w:pStyle w:val="TAL"/>
              <w:rPr>
                <w:rFonts w:cs="Arial"/>
                <w:szCs w:val="18"/>
              </w:rPr>
            </w:pPr>
            <w:proofErr w:type="spellStart"/>
            <w:r>
              <w:rPr>
                <w:rFonts w:cs="Arial"/>
                <w:szCs w:val="18"/>
              </w:rPr>
              <w:t>isUnique</w:t>
            </w:r>
            <w:proofErr w:type="spellEnd"/>
            <w:r>
              <w:rPr>
                <w:rFonts w:cs="Arial"/>
                <w:szCs w:val="18"/>
              </w:rPr>
              <w:t>: True</w:t>
            </w:r>
          </w:p>
          <w:p w14:paraId="1F93674B" w14:textId="77777777" w:rsidR="007514BF" w:rsidRDefault="007514BF">
            <w:pPr>
              <w:pStyle w:val="TAL"/>
              <w:rPr>
                <w:rFonts w:cs="Arial"/>
                <w:szCs w:val="18"/>
              </w:rPr>
            </w:pPr>
            <w:proofErr w:type="spellStart"/>
            <w:r>
              <w:rPr>
                <w:rFonts w:cs="Arial"/>
                <w:szCs w:val="18"/>
              </w:rPr>
              <w:t>defaultValue</w:t>
            </w:r>
            <w:proofErr w:type="spellEnd"/>
            <w:r>
              <w:rPr>
                <w:rFonts w:cs="Arial"/>
                <w:szCs w:val="18"/>
              </w:rPr>
              <w:t>: None</w:t>
            </w:r>
          </w:p>
          <w:p w14:paraId="74EE72E0" w14:textId="77777777" w:rsidR="007514BF" w:rsidRDefault="007514BF">
            <w:pPr>
              <w:pStyle w:val="TAL"/>
              <w:rPr>
                <w:rFonts w:cs="Arial"/>
                <w:szCs w:val="18"/>
              </w:rPr>
            </w:pPr>
            <w:proofErr w:type="spellStart"/>
            <w:r>
              <w:t>isNullable</w:t>
            </w:r>
            <w:proofErr w:type="spellEnd"/>
            <w:r>
              <w:t>: False</w:t>
            </w:r>
          </w:p>
        </w:tc>
      </w:tr>
      <w:tr w:rsidR="007514BF" w14:paraId="4598A62A"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9296ECA" w14:textId="77777777" w:rsidR="007514BF" w:rsidRDefault="007514BF">
            <w:pPr>
              <w:spacing w:after="0"/>
              <w:rPr>
                <w:rFonts w:ascii="Courier New" w:hAnsi="Courier New" w:cs="Courier New"/>
                <w:lang w:eastAsia="zh-CN"/>
              </w:rPr>
            </w:pPr>
            <w:proofErr w:type="spellStart"/>
            <w:r>
              <w:rPr>
                <w:rFonts w:ascii="Courier New" w:hAnsi="Courier New" w:cs="Courier New"/>
                <w:szCs w:val="18"/>
              </w:rPr>
              <w:t>eASDeploymentMonitor</w:t>
            </w:r>
            <w:proofErr w:type="spellEnd"/>
          </w:p>
        </w:tc>
        <w:tc>
          <w:tcPr>
            <w:tcW w:w="2366" w:type="pct"/>
            <w:tcBorders>
              <w:top w:val="single" w:sz="4" w:space="0" w:color="auto"/>
              <w:left w:val="single" w:sz="4" w:space="0" w:color="auto"/>
              <w:bottom w:val="single" w:sz="4" w:space="0" w:color="auto"/>
              <w:right w:val="single" w:sz="4" w:space="0" w:color="auto"/>
            </w:tcBorders>
          </w:tcPr>
          <w:p w14:paraId="558C191E" w14:textId="77777777" w:rsidR="007514BF" w:rsidRDefault="007514BF">
            <w:pPr>
              <w:pStyle w:val="TAL"/>
              <w:rPr>
                <w:rFonts w:cs="Arial"/>
                <w:szCs w:val="18"/>
              </w:rPr>
            </w:pPr>
            <w:r>
              <w:rPr>
                <w:rFonts w:cs="Arial"/>
                <w:szCs w:val="18"/>
              </w:rPr>
              <w:t xml:space="preserve">Provides monitoring for the process of </w:t>
            </w:r>
            <w:r>
              <w:rPr>
                <w:lang w:eastAsia="zh-CN"/>
              </w:rPr>
              <w:t>deployment of EAS(s)</w:t>
            </w:r>
            <w:r>
              <w:rPr>
                <w:rFonts w:cs="Arial"/>
                <w:szCs w:val="18"/>
              </w:rPr>
              <w:t>. The data type of this attribute is the "</w:t>
            </w:r>
            <w:proofErr w:type="spellStart"/>
            <w:r>
              <w:rPr>
                <w:rFonts w:cs="Arial"/>
                <w:szCs w:val="18"/>
              </w:rPr>
              <w:t>ProcessMonitor</w:t>
            </w:r>
            <w:proofErr w:type="spellEnd"/>
            <w:r>
              <w:rPr>
                <w:rFonts w:cs="Arial"/>
                <w:szCs w:val="18"/>
              </w:rPr>
              <w:t xml:space="preserve">" as defined in </w:t>
            </w:r>
            <w:r>
              <w:rPr>
                <w:lang w:eastAsia="zh-CN"/>
              </w:rPr>
              <w:t>TS 28.622[4]</w:t>
            </w:r>
            <w:r>
              <w:t>.</w:t>
            </w:r>
          </w:p>
          <w:p w14:paraId="7AAC76A7" w14:textId="77777777" w:rsidR="007514BF" w:rsidRDefault="007514BF">
            <w:pPr>
              <w:pStyle w:val="TAL"/>
              <w:rPr>
                <w:rFonts w:cs="Arial"/>
                <w:szCs w:val="18"/>
                <w:lang w:eastAsia="zh-CN"/>
              </w:rPr>
            </w:pPr>
          </w:p>
          <w:p w14:paraId="4550CDF1" w14:textId="77777777" w:rsidR="007514BF" w:rsidRDefault="007514BF">
            <w:pPr>
              <w:pStyle w:val="TAL"/>
              <w:rPr>
                <w:lang w:val="en-US"/>
              </w:rPr>
            </w:pPr>
            <w:proofErr w:type="spellStart"/>
            <w:r>
              <w:rPr>
                <w:rFonts w:cs="Arial"/>
                <w:szCs w:val="18"/>
                <w:lang w:eastAsia="zh-CN"/>
              </w:rPr>
              <w:t>allowedValues</w:t>
            </w:r>
            <w:proofErr w:type="spellEnd"/>
            <w:r>
              <w:rPr>
                <w:rFonts w:cs="Arial"/>
                <w:szCs w:val="18"/>
                <w:lang w:eastAsia="zh-CN"/>
              </w:rPr>
              <w:t>: N/A</w:t>
            </w:r>
          </w:p>
        </w:tc>
        <w:tc>
          <w:tcPr>
            <w:tcW w:w="1139" w:type="pct"/>
            <w:tcBorders>
              <w:top w:val="single" w:sz="4" w:space="0" w:color="auto"/>
              <w:left w:val="single" w:sz="4" w:space="0" w:color="auto"/>
              <w:bottom w:val="single" w:sz="4" w:space="0" w:color="auto"/>
              <w:right w:val="single" w:sz="4" w:space="0" w:color="auto"/>
            </w:tcBorders>
            <w:hideMark/>
          </w:tcPr>
          <w:p w14:paraId="47F97855" w14:textId="77777777" w:rsidR="007514BF" w:rsidRDefault="007514B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88A304B"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786B77CC"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DFC30C"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4A799B"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7E567" w14:textId="77777777" w:rsidR="007514BF" w:rsidRDefault="007514BF">
            <w:pPr>
              <w:pStyle w:val="TAL"/>
              <w:rPr>
                <w:rFonts w:cs="Arial"/>
                <w:szCs w:val="18"/>
              </w:rPr>
            </w:pPr>
            <w:proofErr w:type="spellStart"/>
            <w:r>
              <w:rPr>
                <w:rFonts w:cs="Arial"/>
                <w:snapToGrid w:val="0"/>
                <w:szCs w:val="18"/>
              </w:rPr>
              <w:t>isNullable</w:t>
            </w:r>
            <w:proofErr w:type="spellEnd"/>
            <w:r>
              <w:rPr>
                <w:rFonts w:cs="Arial"/>
                <w:snapToGrid w:val="0"/>
                <w:szCs w:val="18"/>
              </w:rPr>
              <w:t>: False</w:t>
            </w:r>
          </w:p>
        </w:tc>
      </w:tr>
      <w:tr w:rsidR="007514BF" w14:paraId="4C646E32"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C2B7BF1"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bundleIdentifier</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7B3E887D" w14:textId="77777777" w:rsidR="007514BF" w:rsidRDefault="007514BF">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hideMark/>
          </w:tcPr>
          <w:p w14:paraId="29072F9A" w14:textId="77777777" w:rsidR="007514BF" w:rsidRDefault="007514BF">
            <w:pPr>
              <w:spacing w:after="0"/>
              <w:rPr>
                <w:rFonts w:ascii="Arial" w:hAnsi="Arial" w:cs="Arial"/>
                <w:snapToGrid w:val="0"/>
                <w:sz w:val="18"/>
                <w:szCs w:val="18"/>
              </w:rPr>
            </w:pPr>
            <w:r>
              <w:rPr>
                <w:rFonts w:ascii="Arial" w:hAnsi="Arial" w:cs="Arial"/>
                <w:snapToGrid w:val="0"/>
                <w:sz w:val="18"/>
                <w:szCs w:val="18"/>
              </w:rPr>
              <w:t>type: String</w:t>
            </w:r>
          </w:p>
          <w:p w14:paraId="13B9FB18"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60E27A85"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831FFF"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6F781E"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5FE1C0"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76C5AE3B"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3E46049"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bundledEASIdentifier</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2B4EAE7B" w14:textId="77777777" w:rsidR="007514BF" w:rsidRDefault="007514BF">
            <w:pPr>
              <w:pStyle w:val="TAL"/>
              <w:rPr>
                <w:rFonts w:cs="Arial"/>
                <w:szCs w:val="18"/>
              </w:rPr>
            </w:pPr>
            <w:r>
              <w:t>List of EAS identifier associated with the EAS bundle. See clause 8.2.2 [2].</w:t>
            </w:r>
          </w:p>
        </w:tc>
        <w:tc>
          <w:tcPr>
            <w:tcW w:w="1139" w:type="pct"/>
            <w:tcBorders>
              <w:top w:val="single" w:sz="4" w:space="0" w:color="auto"/>
              <w:left w:val="single" w:sz="4" w:space="0" w:color="auto"/>
              <w:bottom w:val="single" w:sz="4" w:space="0" w:color="auto"/>
              <w:right w:val="single" w:sz="4" w:space="0" w:color="auto"/>
            </w:tcBorders>
            <w:hideMark/>
          </w:tcPr>
          <w:p w14:paraId="048875FC" w14:textId="77777777" w:rsidR="007514BF" w:rsidRDefault="007514BF">
            <w:pPr>
              <w:spacing w:after="0"/>
              <w:rPr>
                <w:rFonts w:ascii="Arial" w:hAnsi="Arial" w:cs="Arial"/>
                <w:snapToGrid w:val="0"/>
                <w:sz w:val="18"/>
                <w:szCs w:val="18"/>
              </w:rPr>
            </w:pPr>
            <w:r>
              <w:rPr>
                <w:rFonts w:ascii="Arial" w:hAnsi="Arial" w:cs="Arial"/>
                <w:snapToGrid w:val="0"/>
                <w:sz w:val="18"/>
                <w:szCs w:val="18"/>
              </w:rPr>
              <w:t>type: String</w:t>
            </w:r>
          </w:p>
          <w:p w14:paraId="0222FB19"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w:t>
            </w:r>
          </w:p>
          <w:p w14:paraId="1307AA8D"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826AD1B"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ECBB308"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A02C06"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14D5C996"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8B9F549"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bundleType</w:t>
            </w:r>
            <w:proofErr w:type="spellEnd"/>
          </w:p>
        </w:tc>
        <w:tc>
          <w:tcPr>
            <w:tcW w:w="2366" w:type="pct"/>
            <w:tcBorders>
              <w:top w:val="single" w:sz="4" w:space="0" w:color="auto"/>
              <w:left w:val="single" w:sz="4" w:space="0" w:color="auto"/>
              <w:bottom w:val="single" w:sz="4" w:space="0" w:color="auto"/>
              <w:right w:val="single" w:sz="4" w:space="0" w:color="auto"/>
            </w:tcBorders>
          </w:tcPr>
          <w:p w14:paraId="3103C212" w14:textId="77777777" w:rsidR="007514BF" w:rsidRDefault="007514BF">
            <w:pPr>
              <w:pStyle w:val="TAL"/>
            </w:pPr>
            <w:r>
              <w:t>Type of the EAS bundle. See clause 8.2.2 [2].</w:t>
            </w:r>
          </w:p>
          <w:p w14:paraId="7838EA21" w14:textId="77777777" w:rsidR="007514BF" w:rsidRDefault="007514BF">
            <w:pPr>
              <w:pStyle w:val="TAL"/>
            </w:pPr>
          </w:p>
          <w:p w14:paraId="3A7AD9AB" w14:textId="77777777" w:rsidR="007514BF" w:rsidRDefault="007514BF">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hideMark/>
          </w:tcPr>
          <w:p w14:paraId="15FD3B55" w14:textId="77777777" w:rsidR="007514BF" w:rsidRDefault="007514BF">
            <w:pPr>
              <w:spacing w:after="0"/>
              <w:rPr>
                <w:rFonts w:ascii="Arial" w:hAnsi="Arial" w:cs="Arial"/>
                <w:snapToGrid w:val="0"/>
                <w:sz w:val="18"/>
                <w:szCs w:val="18"/>
              </w:rPr>
            </w:pPr>
            <w:r>
              <w:rPr>
                <w:rFonts w:ascii="Arial" w:hAnsi="Arial" w:cs="Arial"/>
                <w:snapToGrid w:val="0"/>
                <w:sz w:val="18"/>
                <w:szCs w:val="18"/>
              </w:rPr>
              <w:t>type: ENUM</w:t>
            </w:r>
          </w:p>
          <w:p w14:paraId="2ED9E6EC"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787CCAAA"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7E147"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0A5502"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6BFD00"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40F10272"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8A33823"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mainEASIdentifier</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8AD7CD7" w14:textId="77777777" w:rsidR="007514BF" w:rsidRDefault="007514BF">
            <w:pPr>
              <w:pStyle w:val="TAL"/>
              <w:rPr>
                <w:rFonts w:cs="Arial"/>
                <w:szCs w:val="18"/>
              </w:rPr>
            </w:pPr>
            <w:r>
              <w:t>Indicate which EAS in a bundle takes the main EAS service role. See clause 8.2.2 [2].</w:t>
            </w:r>
          </w:p>
        </w:tc>
        <w:tc>
          <w:tcPr>
            <w:tcW w:w="1139" w:type="pct"/>
            <w:tcBorders>
              <w:top w:val="single" w:sz="4" w:space="0" w:color="auto"/>
              <w:left w:val="single" w:sz="4" w:space="0" w:color="auto"/>
              <w:bottom w:val="single" w:sz="4" w:space="0" w:color="auto"/>
              <w:right w:val="single" w:sz="4" w:space="0" w:color="auto"/>
            </w:tcBorders>
            <w:hideMark/>
          </w:tcPr>
          <w:p w14:paraId="129B340D" w14:textId="77777777" w:rsidR="007514BF" w:rsidRDefault="007514BF">
            <w:pPr>
              <w:spacing w:after="0"/>
              <w:rPr>
                <w:rFonts w:ascii="Arial" w:hAnsi="Arial" w:cs="Arial"/>
                <w:snapToGrid w:val="0"/>
                <w:sz w:val="18"/>
                <w:szCs w:val="18"/>
              </w:rPr>
            </w:pPr>
            <w:r>
              <w:rPr>
                <w:rFonts w:ascii="Arial" w:hAnsi="Arial" w:cs="Arial"/>
                <w:snapToGrid w:val="0"/>
                <w:sz w:val="18"/>
                <w:szCs w:val="18"/>
              </w:rPr>
              <w:t>type: String</w:t>
            </w:r>
          </w:p>
          <w:p w14:paraId="6728986F"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1B6CBFA1"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004D25"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9C4D1F"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477F72"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6135CE69"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8F79492"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coordinatedEASDiscovery</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4D0B97FB" w14:textId="77777777" w:rsidR="007514BF" w:rsidRDefault="007514BF">
            <w:pPr>
              <w:pStyle w:val="TAL"/>
              <w:rPr>
                <w:rFonts w:cs="Arial"/>
                <w:szCs w:val="18"/>
              </w:rPr>
            </w:pPr>
            <w:r>
              <w:t>Indicates if coordinated EAS discovery is required i.e., if EAS discovery request for one of the bundled EAS is processed, then EAS discovery response should include information of all the EASs belonging to the bundle. See clause 8.2.10 [2].</w:t>
            </w:r>
          </w:p>
        </w:tc>
        <w:tc>
          <w:tcPr>
            <w:tcW w:w="1139" w:type="pct"/>
            <w:tcBorders>
              <w:top w:val="single" w:sz="4" w:space="0" w:color="auto"/>
              <w:left w:val="single" w:sz="4" w:space="0" w:color="auto"/>
              <w:bottom w:val="single" w:sz="4" w:space="0" w:color="auto"/>
              <w:right w:val="single" w:sz="4" w:space="0" w:color="auto"/>
            </w:tcBorders>
            <w:hideMark/>
          </w:tcPr>
          <w:p w14:paraId="50D2443C" w14:textId="77777777" w:rsidR="007514BF" w:rsidRDefault="007514BF">
            <w:pPr>
              <w:spacing w:after="0"/>
              <w:rPr>
                <w:rFonts w:ascii="Arial" w:hAnsi="Arial" w:cs="Arial"/>
                <w:snapToGrid w:val="0"/>
                <w:sz w:val="18"/>
                <w:szCs w:val="18"/>
              </w:rPr>
            </w:pPr>
            <w:r>
              <w:rPr>
                <w:rFonts w:ascii="Arial" w:hAnsi="Arial" w:cs="Arial"/>
                <w:snapToGrid w:val="0"/>
                <w:sz w:val="18"/>
                <w:szCs w:val="18"/>
              </w:rPr>
              <w:t>type: Boolean</w:t>
            </w:r>
          </w:p>
          <w:p w14:paraId="2D9099A6"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1F6345B4"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75E069"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2EE3B3"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E235C6"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46339F6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683C780B"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lastRenderedPageBreak/>
              <w:t>coordinatedACR</w:t>
            </w:r>
            <w:proofErr w:type="spellEnd"/>
          </w:p>
        </w:tc>
        <w:tc>
          <w:tcPr>
            <w:tcW w:w="2366" w:type="pct"/>
            <w:tcBorders>
              <w:top w:val="single" w:sz="4" w:space="0" w:color="auto"/>
              <w:left w:val="single" w:sz="4" w:space="0" w:color="auto"/>
              <w:bottom w:val="single" w:sz="4" w:space="0" w:color="auto"/>
              <w:right w:val="single" w:sz="4" w:space="0" w:color="auto"/>
            </w:tcBorders>
          </w:tcPr>
          <w:p w14:paraId="72D63F65" w14:textId="77777777" w:rsidR="007514BF" w:rsidRDefault="007514BF">
            <w:pPr>
              <w:pStyle w:val="TAL"/>
            </w:pPr>
            <w:r>
              <w:t>Indicates if coordinated ACR is required i.e., if EAS ACR is initiated for one of the bundled EAS, then ACR should be initiated for all the EASs belonging to the bundle.</w:t>
            </w:r>
          </w:p>
          <w:p w14:paraId="204AFA22" w14:textId="77777777" w:rsidR="007514BF" w:rsidRDefault="007514BF">
            <w:pPr>
              <w:pStyle w:val="TAL"/>
            </w:pPr>
          </w:p>
          <w:p w14:paraId="776AA850" w14:textId="77777777" w:rsidR="007514BF" w:rsidRDefault="007514BF">
            <w:pPr>
              <w:pStyle w:val="TAL"/>
              <w:rPr>
                <w:rFonts w:cs="Arial"/>
                <w:szCs w:val="18"/>
              </w:rPr>
            </w:pPr>
            <w:r>
              <w:t>The IE may further indicate what actions must be taken if ACR for one or more bundled EAS fails e.g. ACR for all other EAS that are part of the bundle must be cancelled or not. See clause 8.2.10 [2].</w:t>
            </w:r>
          </w:p>
        </w:tc>
        <w:tc>
          <w:tcPr>
            <w:tcW w:w="1139" w:type="pct"/>
            <w:tcBorders>
              <w:top w:val="single" w:sz="4" w:space="0" w:color="auto"/>
              <w:left w:val="single" w:sz="4" w:space="0" w:color="auto"/>
              <w:bottom w:val="single" w:sz="4" w:space="0" w:color="auto"/>
              <w:right w:val="single" w:sz="4" w:space="0" w:color="auto"/>
            </w:tcBorders>
            <w:hideMark/>
          </w:tcPr>
          <w:p w14:paraId="51C80D95" w14:textId="77777777" w:rsidR="007514BF" w:rsidRDefault="007514BF">
            <w:pPr>
              <w:spacing w:after="0"/>
              <w:rPr>
                <w:rFonts w:ascii="Arial" w:hAnsi="Arial" w:cs="Arial"/>
                <w:snapToGrid w:val="0"/>
                <w:sz w:val="18"/>
                <w:szCs w:val="18"/>
              </w:rPr>
            </w:pPr>
            <w:r>
              <w:rPr>
                <w:rFonts w:ascii="Arial" w:hAnsi="Arial" w:cs="Arial"/>
                <w:snapToGrid w:val="0"/>
                <w:sz w:val="18"/>
                <w:szCs w:val="18"/>
              </w:rPr>
              <w:t>type: Boolean</w:t>
            </w:r>
          </w:p>
          <w:p w14:paraId="02BDE52C"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4A0D8CDE"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E21039"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951094"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A9EE9C"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7D71030E"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57800BF"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eDNAffinity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27C18BA9" w14:textId="77777777" w:rsidR="007514BF" w:rsidRDefault="007514BF">
            <w:pPr>
              <w:pStyle w:val="TAL"/>
            </w:pPr>
            <w:r>
              <w:t>Indicates the affinity requirement of the EAS bundle. The IE can be set to "strong" indicating that the EASs must be in the same EDN, "preferred" indicating that it is nice to have EASs in the same EDN but not essential or "weak" indicating that it’s not essential for EASs to be in the same EDN. See clause 8.2.10 [2].</w:t>
            </w:r>
          </w:p>
          <w:p w14:paraId="471797EE" w14:textId="77777777" w:rsidR="007514BF" w:rsidRDefault="007514BF">
            <w:pPr>
              <w:pStyle w:val="TAL"/>
            </w:pPr>
          </w:p>
          <w:p w14:paraId="6F2C4E83" w14:textId="77777777" w:rsidR="007514BF" w:rsidRDefault="007514BF">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hideMark/>
          </w:tcPr>
          <w:p w14:paraId="11CCFB9E" w14:textId="77777777" w:rsidR="007514BF" w:rsidRDefault="007514BF">
            <w:pPr>
              <w:spacing w:after="0"/>
              <w:rPr>
                <w:rFonts w:ascii="Arial" w:hAnsi="Arial" w:cs="Arial"/>
                <w:snapToGrid w:val="0"/>
                <w:sz w:val="18"/>
                <w:szCs w:val="18"/>
              </w:rPr>
            </w:pPr>
            <w:r>
              <w:rPr>
                <w:rFonts w:ascii="Arial" w:hAnsi="Arial" w:cs="Arial"/>
                <w:snapToGrid w:val="0"/>
                <w:sz w:val="18"/>
                <w:szCs w:val="18"/>
              </w:rPr>
              <w:t>type: ENUM</w:t>
            </w:r>
          </w:p>
          <w:p w14:paraId="7FDD91F8"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7235D26C"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D678D7"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E69078"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41268F"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4AE2F99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38F1862"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EASBundle.eASFunctionRef</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3A761CF" w14:textId="77777777" w:rsidR="007514BF" w:rsidRDefault="007514BF">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hideMark/>
          </w:tcPr>
          <w:p w14:paraId="576025ED" w14:textId="77777777" w:rsidR="007514BF" w:rsidRDefault="007514BF">
            <w:pPr>
              <w:spacing w:after="0"/>
              <w:rPr>
                <w:rFonts w:ascii="Arial" w:hAnsi="Arial" w:cs="Arial"/>
                <w:snapToGrid w:val="0"/>
                <w:sz w:val="18"/>
                <w:szCs w:val="18"/>
              </w:rPr>
            </w:pPr>
            <w:r>
              <w:rPr>
                <w:rFonts w:ascii="Arial" w:hAnsi="Arial" w:cs="Arial"/>
                <w:snapToGrid w:val="0"/>
                <w:sz w:val="18"/>
                <w:szCs w:val="18"/>
              </w:rPr>
              <w:t>type: DN</w:t>
            </w:r>
          </w:p>
          <w:p w14:paraId="1E9BEC3C"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w:t>
            </w:r>
          </w:p>
          <w:p w14:paraId="5EC28C4B"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88CF28F"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2424593"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73C1EA"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64C382FE"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008ED115"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EASBundle.EESFunctionRef</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01F7CC54" w14:textId="77777777" w:rsidR="007514BF" w:rsidRDefault="007514BF">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hideMark/>
          </w:tcPr>
          <w:p w14:paraId="1A6660C0" w14:textId="77777777" w:rsidR="007514BF" w:rsidRDefault="007514BF">
            <w:pPr>
              <w:spacing w:after="0"/>
              <w:rPr>
                <w:rFonts w:ascii="Arial" w:hAnsi="Arial" w:cs="Arial"/>
                <w:snapToGrid w:val="0"/>
                <w:sz w:val="18"/>
                <w:szCs w:val="18"/>
              </w:rPr>
            </w:pPr>
            <w:r>
              <w:rPr>
                <w:rFonts w:ascii="Arial" w:hAnsi="Arial" w:cs="Arial"/>
                <w:snapToGrid w:val="0"/>
                <w:sz w:val="18"/>
                <w:szCs w:val="18"/>
              </w:rPr>
              <w:t>type: DN</w:t>
            </w:r>
          </w:p>
          <w:p w14:paraId="649A677F"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w:t>
            </w:r>
          </w:p>
          <w:p w14:paraId="1281581B"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71DC141"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B8B8BFE"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865DA6"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63B443A3"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3B85345F"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EASBundle</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00370226" w14:textId="77777777" w:rsidR="007514BF" w:rsidRDefault="007514BF">
            <w:pPr>
              <w:pStyle w:val="TAL"/>
              <w:rPr>
                <w:rFonts w:cs="Arial"/>
                <w:szCs w:val="18"/>
              </w:rPr>
            </w:pPr>
            <w:r>
              <w:rPr>
                <w:rFonts w:cs="Arial"/>
                <w:szCs w:val="18"/>
              </w:rPr>
              <w:t xml:space="preserve">This indicate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hideMark/>
          </w:tcPr>
          <w:p w14:paraId="595A12EB" w14:textId="77777777" w:rsidR="007514BF" w:rsidRDefault="007514BF">
            <w:pPr>
              <w:spacing w:after="0"/>
              <w:rPr>
                <w:rFonts w:ascii="Arial" w:hAnsi="Arial" w:cs="Arial"/>
                <w:snapToGrid w:val="0"/>
                <w:sz w:val="18"/>
                <w:szCs w:val="18"/>
              </w:rPr>
            </w:pPr>
            <w:r>
              <w:rPr>
                <w:rFonts w:ascii="Arial" w:hAnsi="Arial" w:cs="Arial"/>
                <w:snapToGrid w:val="0"/>
                <w:sz w:val="18"/>
                <w:szCs w:val="18"/>
              </w:rPr>
              <w:t>type: DN</w:t>
            </w:r>
          </w:p>
          <w:p w14:paraId="6F94942A"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w:t>
            </w:r>
          </w:p>
          <w:p w14:paraId="320512D5"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7B04DB9"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1A26B9B"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6D208"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65BF3E7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1593B00A"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EASFunction</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DD531B8" w14:textId="77777777" w:rsidR="007514BF" w:rsidRDefault="007514BF">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hideMark/>
          </w:tcPr>
          <w:p w14:paraId="56E141A0" w14:textId="77777777" w:rsidR="007514BF" w:rsidRDefault="007514BF">
            <w:pPr>
              <w:spacing w:after="0"/>
              <w:rPr>
                <w:rFonts w:ascii="Arial" w:hAnsi="Arial" w:cs="Arial"/>
                <w:snapToGrid w:val="0"/>
                <w:sz w:val="18"/>
                <w:szCs w:val="18"/>
              </w:rPr>
            </w:pPr>
            <w:r>
              <w:rPr>
                <w:rFonts w:ascii="Arial" w:hAnsi="Arial" w:cs="Arial"/>
                <w:snapToGrid w:val="0"/>
                <w:sz w:val="18"/>
                <w:szCs w:val="18"/>
              </w:rPr>
              <w:t>type: DN</w:t>
            </w:r>
          </w:p>
          <w:p w14:paraId="1A9F728A"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w:t>
            </w:r>
          </w:p>
          <w:p w14:paraId="71F9E2AF"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A7A4984"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062FCD5"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8A53D7"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74677C19"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74CD2403"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EESFunction</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7CEB88CA" w14:textId="77777777" w:rsidR="007514BF" w:rsidRDefault="007514BF">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72EB9767" w14:textId="77777777" w:rsidR="007514BF" w:rsidRDefault="007514BF">
            <w:pPr>
              <w:spacing w:after="0"/>
              <w:rPr>
                <w:rFonts w:ascii="Arial" w:hAnsi="Arial" w:cs="Arial"/>
                <w:snapToGrid w:val="0"/>
                <w:sz w:val="18"/>
                <w:szCs w:val="18"/>
              </w:rPr>
            </w:pPr>
            <w:r>
              <w:rPr>
                <w:rFonts w:ascii="Arial" w:hAnsi="Arial" w:cs="Arial"/>
                <w:snapToGrid w:val="0"/>
                <w:sz w:val="18"/>
                <w:szCs w:val="18"/>
              </w:rPr>
              <w:t>type: DN</w:t>
            </w:r>
          </w:p>
          <w:p w14:paraId="531C4B85"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w:t>
            </w:r>
          </w:p>
          <w:p w14:paraId="7F8A05F4"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D135D45"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EE152F"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F5BF4"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5E6B4F4C"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4110D0D4"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eASBundleInfo</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3D2837B2" w14:textId="77777777" w:rsidR="007514BF" w:rsidRDefault="007514BF">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hideMark/>
          </w:tcPr>
          <w:p w14:paraId="4AED89F8" w14:textId="77777777" w:rsidR="007514BF" w:rsidRDefault="007514B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EASBundleInfo</w:t>
            </w:r>
            <w:proofErr w:type="spellEnd"/>
          </w:p>
          <w:p w14:paraId="15D2D4ED"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543F35CE"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FFF209"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F500B6" w14:textId="77777777" w:rsidR="007514BF" w:rsidRDefault="007514BF">
            <w:pPr>
              <w:spacing w:after="0"/>
              <w:rPr>
                <w:rFonts w:ascii="Arial" w:hAnsi="Arial" w:cs="Arial"/>
                <w:snapToGrid w:val="0"/>
                <w:sz w:val="18"/>
                <w:szCs w:val="18"/>
              </w:rPr>
            </w:pPr>
            <w:proofErr w:type="spellStart"/>
            <w:proofErr w:type="gramStart"/>
            <w:r>
              <w:rPr>
                <w:rFonts w:ascii="Arial" w:hAnsi="Arial" w:cs="Arial"/>
                <w:snapToGrid w:val="0"/>
                <w:sz w:val="18"/>
                <w:szCs w:val="18"/>
              </w:rPr>
              <w:t>defaultValue:True</w:t>
            </w:r>
            <w:proofErr w:type="spellEnd"/>
            <w:proofErr w:type="gramEnd"/>
          </w:p>
          <w:p w14:paraId="62291DDB"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7EFD896D"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5CDF04C"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isBundlingAllowed</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58887DB5" w14:textId="77777777" w:rsidR="007514BF" w:rsidRDefault="007514BF">
            <w:pPr>
              <w:pStyle w:val="TAL"/>
              <w:rPr>
                <w:rFonts w:cs="Arial"/>
                <w:szCs w:val="18"/>
              </w:rPr>
            </w:pPr>
            <w:r>
              <w:rPr>
                <w:rFonts w:cs="Arial"/>
                <w:szCs w:val="18"/>
              </w:rPr>
              <w:t xml:space="preserve">This defines whether the EAS should be put in a bundle. The FALSE value </w:t>
            </w:r>
            <w:proofErr w:type="gramStart"/>
            <w:r>
              <w:rPr>
                <w:rFonts w:cs="Arial"/>
                <w:szCs w:val="18"/>
              </w:rPr>
              <w:t>indicate</w:t>
            </w:r>
            <w:proofErr w:type="gramEnd"/>
            <w:r>
              <w:rPr>
                <w:rFonts w:cs="Arial"/>
                <w:szCs w:val="18"/>
              </w:rPr>
              <w:t xml:space="preserve"> that this EAS shall not be part of any bundle.</w:t>
            </w:r>
          </w:p>
        </w:tc>
        <w:tc>
          <w:tcPr>
            <w:tcW w:w="1139" w:type="pct"/>
            <w:tcBorders>
              <w:top w:val="single" w:sz="4" w:space="0" w:color="auto"/>
              <w:left w:val="single" w:sz="4" w:space="0" w:color="auto"/>
              <w:bottom w:val="single" w:sz="4" w:space="0" w:color="auto"/>
              <w:right w:val="single" w:sz="4" w:space="0" w:color="auto"/>
            </w:tcBorders>
            <w:hideMark/>
          </w:tcPr>
          <w:p w14:paraId="074B6A64" w14:textId="77777777" w:rsidR="007514BF" w:rsidRDefault="007514BF">
            <w:pPr>
              <w:spacing w:after="0"/>
              <w:rPr>
                <w:rFonts w:ascii="Arial" w:hAnsi="Arial" w:cs="Arial"/>
                <w:snapToGrid w:val="0"/>
                <w:sz w:val="18"/>
                <w:szCs w:val="18"/>
              </w:rPr>
            </w:pPr>
            <w:r>
              <w:rPr>
                <w:rFonts w:ascii="Arial" w:hAnsi="Arial" w:cs="Arial"/>
                <w:snapToGrid w:val="0"/>
                <w:sz w:val="18"/>
                <w:szCs w:val="18"/>
              </w:rPr>
              <w:t>type: Boolean</w:t>
            </w:r>
          </w:p>
          <w:p w14:paraId="733D2570"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1</w:t>
            </w:r>
          </w:p>
          <w:p w14:paraId="0BD232DA"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57DBC"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E55309" w14:textId="77777777" w:rsidR="007514BF" w:rsidRDefault="007514BF">
            <w:pPr>
              <w:spacing w:after="0"/>
              <w:rPr>
                <w:rFonts w:ascii="Arial" w:hAnsi="Arial" w:cs="Arial"/>
                <w:snapToGrid w:val="0"/>
                <w:sz w:val="18"/>
                <w:szCs w:val="18"/>
              </w:rPr>
            </w:pPr>
            <w:proofErr w:type="spellStart"/>
            <w:proofErr w:type="gramStart"/>
            <w:r>
              <w:rPr>
                <w:rFonts w:ascii="Arial" w:hAnsi="Arial" w:cs="Arial"/>
                <w:snapToGrid w:val="0"/>
                <w:sz w:val="18"/>
                <w:szCs w:val="18"/>
              </w:rPr>
              <w:t>defaultValue:True</w:t>
            </w:r>
            <w:proofErr w:type="spellEnd"/>
            <w:proofErr w:type="gramEnd"/>
          </w:p>
          <w:p w14:paraId="6DAF73E2"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514BF" w14:paraId="15CC5372" w14:textId="77777777" w:rsidTr="007514BF">
        <w:trPr>
          <w:cantSplit/>
        </w:trPr>
        <w:tc>
          <w:tcPr>
            <w:tcW w:w="1495" w:type="pct"/>
            <w:tcBorders>
              <w:top w:val="single" w:sz="4" w:space="0" w:color="auto"/>
              <w:left w:val="single" w:sz="4" w:space="0" w:color="auto"/>
              <w:bottom w:val="single" w:sz="4" w:space="0" w:color="auto"/>
              <w:right w:val="single" w:sz="4" w:space="0" w:color="auto"/>
            </w:tcBorders>
            <w:hideMark/>
          </w:tcPr>
          <w:p w14:paraId="5F8E2331" w14:textId="77777777" w:rsidR="007514BF" w:rsidRDefault="007514BF">
            <w:pPr>
              <w:spacing w:after="0"/>
              <w:rPr>
                <w:rFonts w:ascii="Courier New" w:hAnsi="Courier New" w:cs="Courier New"/>
                <w:szCs w:val="18"/>
              </w:rPr>
            </w:pPr>
            <w:proofErr w:type="spellStart"/>
            <w:r>
              <w:rPr>
                <w:rFonts w:ascii="Courier New" w:hAnsi="Courier New" w:cs="Courier New"/>
                <w:sz w:val="18"/>
                <w:lang w:eastAsia="zh-CN"/>
              </w:rPr>
              <w:t>allowedBundelref</w:t>
            </w:r>
            <w:proofErr w:type="spellEnd"/>
          </w:p>
        </w:tc>
        <w:tc>
          <w:tcPr>
            <w:tcW w:w="2366" w:type="pct"/>
            <w:tcBorders>
              <w:top w:val="single" w:sz="4" w:space="0" w:color="auto"/>
              <w:left w:val="single" w:sz="4" w:space="0" w:color="auto"/>
              <w:bottom w:val="single" w:sz="4" w:space="0" w:color="auto"/>
              <w:right w:val="single" w:sz="4" w:space="0" w:color="auto"/>
            </w:tcBorders>
            <w:hideMark/>
          </w:tcPr>
          <w:p w14:paraId="6AE8EDBC" w14:textId="77777777" w:rsidR="007514BF" w:rsidRDefault="007514BF">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hideMark/>
          </w:tcPr>
          <w:p w14:paraId="04F52476" w14:textId="77777777" w:rsidR="007514BF" w:rsidRDefault="007514BF">
            <w:pPr>
              <w:spacing w:after="0"/>
              <w:rPr>
                <w:rFonts w:ascii="Arial" w:hAnsi="Arial" w:cs="Arial"/>
                <w:snapToGrid w:val="0"/>
                <w:sz w:val="18"/>
                <w:szCs w:val="18"/>
              </w:rPr>
            </w:pPr>
            <w:r>
              <w:rPr>
                <w:rFonts w:ascii="Arial" w:hAnsi="Arial" w:cs="Arial"/>
                <w:snapToGrid w:val="0"/>
                <w:sz w:val="18"/>
                <w:szCs w:val="18"/>
              </w:rPr>
              <w:t>type: DN</w:t>
            </w:r>
          </w:p>
          <w:p w14:paraId="4B846A5B" w14:textId="77777777" w:rsidR="007514BF" w:rsidRDefault="007514BF">
            <w:pPr>
              <w:spacing w:after="0"/>
              <w:rPr>
                <w:rFonts w:ascii="Arial" w:hAnsi="Arial" w:cs="Arial"/>
                <w:snapToGrid w:val="0"/>
                <w:sz w:val="18"/>
                <w:szCs w:val="18"/>
              </w:rPr>
            </w:pPr>
            <w:r>
              <w:rPr>
                <w:rFonts w:ascii="Arial" w:hAnsi="Arial" w:cs="Arial"/>
                <w:snapToGrid w:val="0"/>
                <w:sz w:val="18"/>
                <w:szCs w:val="18"/>
              </w:rPr>
              <w:t>multiplicity: *</w:t>
            </w:r>
          </w:p>
          <w:p w14:paraId="31F0F455"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3DA4177"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70E2AE0"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FB981" w14:textId="77777777" w:rsidR="007514BF" w:rsidRDefault="007514B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bl>
    <w:p w14:paraId="4D0F6117" w14:textId="77777777" w:rsidR="00A20ADB" w:rsidRDefault="00A20ADB" w:rsidP="00A20AD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20ADB" w14:paraId="18A4360F" w14:textId="77777777" w:rsidTr="0012318C">
        <w:tc>
          <w:tcPr>
            <w:tcW w:w="9521" w:type="dxa"/>
            <w:shd w:val="clear" w:color="auto" w:fill="FFFFCC"/>
            <w:vAlign w:val="center"/>
          </w:tcPr>
          <w:p w14:paraId="620C9B07" w14:textId="2D79409D" w:rsidR="00A20ADB" w:rsidRDefault="00A20ADB" w:rsidP="0012318C">
            <w:pPr>
              <w:jc w:val="center"/>
              <w:rPr>
                <w:rFonts w:ascii="Arial" w:hAnsi="Arial" w:cs="Arial"/>
                <w:b/>
                <w:bCs/>
                <w:sz w:val="28"/>
                <w:szCs w:val="28"/>
              </w:rPr>
            </w:pPr>
            <w:r>
              <w:rPr>
                <w:rFonts w:ascii="Arial" w:hAnsi="Arial" w:cs="Arial"/>
                <w:b/>
                <w:bCs/>
                <w:sz w:val="28"/>
                <w:szCs w:val="28"/>
                <w:lang w:eastAsia="zh-CN"/>
              </w:rPr>
              <w:t>3</w:t>
            </w:r>
            <w:r w:rsidRPr="00A20ADB">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6DB5A53" w14:textId="77777777" w:rsidR="00414E57" w:rsidRDefault="00414E57" w:rsidP="00414E57">
      <w:pPr>
        <w:jc w:val="center"/>
      </w:pPr>
      <w:r>
        <w:t xml:space="preserve">Forge MR link: </w:t>
      </w:r>
      <w:hyperlink r:id="rId14" w:history="1">
        <w:r>
          <w:rPr>
            <w:rStyle w:val="ad"/>
            <w:lang w:val="en-US"/>
          </w:rPr>
          <w:t>https://forge.3gpp.org/rep/sa5/MnS/-/merge_requests/1446</w:t>
        </w:r>
      </w:hyperlink>
      <w:r>
        <w:t xml:space="preserve"> at commit d20ab5e1dc02fe847717eb2e623359cd38719d21</w:t>
      </w:r>
    </w:p>
    <w:p w14:paraId="08250A15" w14:textId="77777777" w:rsidR="00414E57" w:rsidRPr="00840331" w:rsidRDefault="00414E57" w:rsidP="00414E57"/>
    <w:p w14:paraId="100078A3" w14:textId="77777777" w:rsidR="00414E57" w:rsidRDefault="00414E57" w:rsidP="00414E5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D20B0BF" w14:textId="77777777" w:rsidR="00414E57" w:rsidRPr="00A717EB" w:rsidRDefault="00414E57" w:rsidP="00414E5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/TS28538_EdgeNrm.yaml</w:t>
      </w:r>
      <w:r w:rsidRPr="00A717EB">
        <w:rPr>
          <w:rFonts w:ascii="Arial" w:hAnsi="Arial" w:cs="Arial"/>
          <w:color w:val="548DD4" w:themeColor="text2" w:themeTint="99"/>
          <w:sz w:val="28"/>
          <w:szCs w:val="32"/>
        </w:rPr>
        <w:t xml:space="preserve"> ***</w:t>
      </w:r>
    </w:p>
    <w:p w14:paraId="6A297DAE" w14:textId="77777777" w:rsidR="00414E57" w:rsidRPr="008F7C23" w:rsidRDefault="00414E57" w:rsidP="00414E5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C7646F" w14:textId="77777777" w:rsidR="00414E57" w:rsidRDefault="00414E57" w:rsidP="00414E57">
      <w:pPr>
        <w:pStyle w:val="PL"/>
      </w:pPr>
      <w:r>
        <w:t>openapi: 3.0.1</w:t>
      </w:r>
    </w:p>
    <w:p w14:paraId="0064E991" w14:textId="77777777" w:rsidR="00414E57" w:rsidRDefault="00414E57" w:rsidP="00414E57">
      <w:pPr>
        <w:pStyle w:val="PL"/>
      </w:pPr>
      <w:r>
        <w:t>info:</w:t>
      </w:r>
    </w:p>
    <w:p w14:paraId="3A612117" w14:textId="77777777" w:rsidR="00414E57" w:rsidRDefault="00414E57" w:rsidP="00414E57">
      <w:pPr>
        <w:pStyle w:val="PL"/>
      </w:pPr>
      <w:r>
        <w:t xml:space="preserve">  title: 3GPP Edge NRM</w:t>
      </w:r>
    </w:p>
    <w:p w14:paraId="3B3F38CA" w14:textId="77777777" w:rsidR="00414E57" w:rsidRDefault="00414E57" w:rsidP="00414E57">
      <w:pPr>
        <w:pStyle w:val="PL"/>
      </w:pPr>
      <w:r>
        <w:t xml:space="preserve">  version: 19.0.0</w:t>
      </w:r>
    </w:p>
    <w:p w14:paraId="03725F8C" w14:textId="77777777" w:rsidR="00414E57" w:rsidRDefault="00414E57" w:rsidP="00414E57">
      <w:pPr>
        <w:pStyle w:val="PL"/>
      </w:pPr>
      <w:r>
        <w:t xml:space="preserve">  description: &gt;-</w:t>
      </w:r>
    </w:p>
    <w:p w14:paraId="55C8403F" w14:textId="77777777" w:rsidR="00414E57" w:rsidRDefault="00414E57" w:rsidP="00414E57">
      <w:pPr>
        <w:pStyle w:val="PL"/>
      </w:pPr>
      <w:r>
        <w:t xml:space="preserve">    OAS 3.0.1 specification of the Edge NRM</w:t>
      </w:r>
    </w:p>
    <w:p w14:paraId="7E55882D" w14:textId="77777777" w:rsidR="00414E57" w:rsidRDefault="00414E57" w:rsidP="00414E57">
      <w:pPr>
        <w:pStyle w:val="PL"/>
      </w:pPr>
      <w:r>
        <w:t xml:space="preserve">    © 2024, 3GPP Organizational Partners (ARIB, ATIS, CCSA, ETSI, TSDSI, TTA, TTC).</w:t>
      </w:r>
    </w:p>
    <w:p w14:paraId="325617A4" w14:textId="77777777" w:rsidR="00414E57" w:rsidRDefault="00414E57" w:rsidP="00414E57">
      <w:pPr>
        <w:pStyle w:val="PL"/>
      </w:pPr>
      <w:r>
        <w:t xml:space="preserve">    All rights reserved.</w:t>
      </w:r>
    </w:p>
    <w:p w14:paraId="2BD5BAA2" w14:textId="77777777" w:rsidR="00414E57" w:rsidRDefault="00414E57" w:rsidP="00414E57">
      <w:pPr>
        <w:pStyle w:val="PL"/>
      </w:pPr>
      <w:r>
        <w:t>externalDocs:</w:t>
      </w:r>
    </w:p>
    <w:p w14:paraId="41659A57" w14:textId="77777777" w:rsidR="00414E57" w:rsidRDefault="00414E57" w:rsidP="00414E57">
      <w:pPr>
        <w:pStyle w:val="PL"/>
      </w:pPr>
      <w:r>
        <w:t xml:space="preserve">  description: 3GPP TS 28.538; Edge NRM</w:t>
      </w:r>
    </w:p>
    <w:p w14:paraId="71DECC00" w14:textId="77777777" w:rsidR="00414E57" w:rsidRDefault="00414E57" w:rsidP="00414E57">
      <w:pPr>
        <w:pStyle w:val="PL"/>
      </w:pPr>
      <w:r>
        <w:t xml:space="preserve">  url: http://www.3gpp.org/ftp/Specs/archive/28_series/28.538/</w:t>
      </w:r>
    </w:p>
    <w:p w14:paraId="0B451862" w14:textId="77777777" w:rsidR="00414E57" w:rsidRDefault="00414E57" w:rsidP="00414E57">
      <w:pPr>
        <w:pStyle w:val="PL"/>
      </w:pPr>
      <w:r>
        <w:t>paths: {}</w:t>
      </w:r>
    </w:p>
    <w:p w14:paraId="74C52F28" w14:textId="77777777" w:rsidR="00414E57" w:rsidRDefault="00414E57" w:rsidP="00414E57">
      <w:pPr>
        <w:pStyle w:val="PL"/>
      </w:pPr>
      <w:r>
        <w:t>components:</w:t>
      </w:r>
    </w:p>
    <w:p w14:paraId="4BAEFD47" w14:textId="77777777" w:rsidR="00414E57" w:rsidRDefault="00414E57" w:rsidP="00414E57">
      <w:pPr>
        <w:pStyle w:val="PL"/>
      </w:pPr>
      <w:r>
        <w:t xml:space="preserve">  schemas:</w:t>
      </w:r>
    </w:p>
    <w:p w14:paraId="13376E6D" w14:textId="77777777" w:rsidR="00414E57" w:rsidRDefault="00414E57" w:rsidP="00414E57">
      <w:pPr>
        <w:pStyle w:val="PL"/>
      </w:pPr>
      <w:r>
        <w:t xml:space="preserve">  </w:t>
      </w:r>
    </w:p>
    <w:p w14:paraId="50941913" w14:textId="77777777" w:rsidR="00414E57" w:rsidRDefault="00414E57" w:rsidP="00414E57">
      <w:pPr>
        <w:pStyle w:val="PL"/>
      </w:pPr>
      <w:r>
        <w:t>#-------- Definition of types-----------------------------------------------------</w:t>
      </w:r>
    </w:p>
    <w:p w14:paraId="5C92C0B2" w14:textId="77777777" w:rsidR="00414E57" w:rsidRDefault="00414E57" w:rsidP="00414E57">
      <w:pPr>
        <w:pStyle w:val="PL"/>
      </w:pPr>
      <w:r>
        <w:t xml:space="preserve">    ServingLocation:</w:t>
      </w:r>
    </w:p>
    <w:p w14:paraId="04F761DB" w14:textId="77777777" w:rsidR="00414E57" w:rsidRDefault="00414E57" w:rsidP="00414E57">
      <w:pPr>
        <w:pStyle w:val="PL"/>
      </w:pPr>
      <w:r>
        <w:t xml:space="preserve">      type: object</w:t>
      </w:r>
    </w:p>
    <w:p w14:paraId="2171C555" w14:textId="77777777" w:rsidR="00414E57" w:rsidRDefault="00414E57" w:rsidP="00414E57">
      <w:pPr>
        <w:pStyle w:val="PL"/>
      </w:pPr>
      <w:r>
        <w:t xml:space="preserve">      properties:</w:t>
      </w:r>
    </w:p>
    <w:p w14:paraId="24AC1F41" w14:textId="77777777" w:rsidR="00414E57" w:rsidRDefault="00414E57" w:rsidP="00414E57">
      <w:pPr>
        <w:pStyle w:val="PL"/>
      </w:pPr>
      <w:r>
        <w:t xml:space="preserve">        geographicalLocation:</w:t>
      </w:r>
    </w:p>
    <w:p w14:paraId="7A37BE20" w14:textId="77777777" w:rsidR="00414E57" w:rsidRDefault="00414E57" w:rsidP="00414E57">
      <w:pPr>
        <w:pStyle w:val="PL"/>
      </w:pPr>
      <w:r>
        <w:t xml:space="preserve">          $ref: '#/components/schemas/GeoLoc'</w:t>
      </w:r>
    </w:p>
    <w:p w14:paraId="4785D6B3" w14:textId="77777777" w:rsidR="00414E57" w:rsidRDefault="00414E57" w:rsidP="00414E57">
      <w:pPr>
        <w:pStyle w:val="PL"/>
      </w:pPr>
      <w:r>
        <w:t xml:space="preserve">        topologicalLocation:</w:t>
      </w:r>
    </w:p>
    <w:p w14:paraId="748A5B47" w14:textId="77777777" w:rsidR="00414E57" w:rsidRDefault="00414E57" w:rsidP="00414E57">
      <w:pPr>
        <w:pStyle w:val="PL"/>
      </w:pPr>
      <w:r>
        <w:t xml:space="preserve">          $ref: '#/components/schemas/TopologicalServiceArea'</w:t>
      </w:r>
    </w:p>
    <w:p w14:paraId="7ADCB338" w14:textId="77777777" w:rsidR="00414E57" w:rsidRDefault="00414E57" w:rsidP="00414E57">
      <w:pPr>
        <w:pStyle w:val="PL"/>
      </w:pPr>
      <w:r>
        <w:t xml:space="preserve">    TopologicalServiceArea:</w:t>
      </w:r>
    </w:p>
    <w:p w14:paraId="7FD45211" w14:textId="77777777" w:rsidR="00414E57" w:rsidRDefault="00414E57" w:rsidP="00414E57">
      <w:pPr>
        <w:pStyle w:val="PL"/>
      </w:pPr>
      <w:r>
        <w:t xml:space="preserve">      type: object</w:t>
      </w:r>
    </w:p>
    <w:p w14:paraId="0F5D5795" w14:textId="77777777" w:rsidR="00414E57" w:rsidRDefault="00414E57" w:rsidP="00414E57">
      <w:pPr>
        <w:pStyle w:val="PL"/>
      </w:pPr>
      <w:r>
        <w:t xml:space="preserve">      properties:</w:t>
      </w:r>
    </w:p>
    <w:p w14:paraId="0AF596EB" w14:textId="77777777" w:rsidR="00414E57" w:rsidRDefault="00414E57" w:rsidP="00414E57">
      <w:pPr>
        <w:pStyle w:val="PL"/>
      </w:pPr>
      <w:r>
        <w:t xml:space="preserve">        cellIdList:</w:t>
      </w:r>
    </w:p>
    <w:p w14:paraId="0AAB7A29" w14:textId="77777777" w:rsidR="00414E57" w:rsidRDefault="00414E57" w:rsidP="00414E57">
      <w:pPr>
        <w:pStyle w:val="PL"/>
      </w:pPr>
      <w:r>
        <w:t xml:space="preserve">          type: array</w:t>
      </w:r>
    </w:p>
    <w:p w14:paraId="6F7A20A1" w14:textId="77777777" w:rsidR="00414E57" w:rsidRDefault="00414E57" w:rsidP="00414E57">
      <w:pPr>
        <w:pStyle w:val="PL"/>
      </w:pPr>
      <w:r>
        <w:t xml:space="preserve">          items:</w:t>
      </w:r>
    </w:p>
    <w:p w14:paraId="3B42A0FF" w14:textId="77777777" w:rsidR="00414E57" w:rsidRDefault="00414E57" w:rsidP="00414E57">
      <w:pPr>
        <w:pStyle w:val="PL"/>
      </w:pPr>
      <w:r>
        <w:t xml:space="preserve">            type: integer</w:t>
      </w:r>
    </w:p>
    <w:p w14:paraId="06272EAE" w14:textId="77777777" w:rsidR="00414E57" w:rsidRDefault="00414E57" w:rsidP="00414E57">
      <w:pPr>
        <w:pStyle w:val="PL"/>
      </w:pPr>
      <w:r>
        <w:t xml:space="preserve">        trackingAreaIdList:</w:t>
      </w:r>
    </w:p>
    <w:p w14:paraId="28368D19" w14:textId="77777777" w:rsidR="00414E57" w:rsidRDefault="00414E57" w:rsidP="00414E57">
      <w:pPr>
        <w:pStyle w:val="PL"/>
      </w:pPr>
      <w:r>
        <w:t xml:space="preserve">          $ref: 'TS28541_NrNrm.yaml#/components/schemas/TaiList'</w:t>
      </w:r>
    </w:p>
    <w:p w14:paraId="4FCFC149" w14:textId="77777777" w:rsidR="00414E57" w:rsidRDefault="00414E57" w:rsidP="00414E57">
      <w:pPr>
        <w:pStyle w:val="PL"/>
      </w:pPr>
      <w:r>
        <w:t xml:space="preserve">        servingPLMN:</w:t>
      </w:r>
    </w:p>
    <w:p w14:paraId="7036F91D" w14:textId="77777777" w:rsidR="00414E57" w:rsidRDefault="00414E57" w:rsidP="00414E57">
      <w:pPr>
        <w:pStyle w:val="PL"/>
      </w:pPr>
      <w:r>
        <w:t xml:space="preserve">          $ref: 'TS28623_ComDefs.yaml#/components/schemas/PlmnId'</w:t>
      </w:r>
    </w:p>
    <w:p w14:paraId="07FFC772" w14:textId="77777777" w:rsidR="00414E57" w:rsidRDefault="00414E57" w:rsidP="00414E57">
      <w:pPr>
        <w:pStyle w:val="PL"/>
      </w:pPr>
      <w:r>
        <w:t xml:space="preserve">    GeoLoc:</w:t>
      </w:r>
    </w:p>
    <w:p w14:paraId="7A932844" w14:textId="77777777" w:rsidR="00414E57" w:rsidRDefault="00414E57" w:rsidP="00414E57">
      <w:pPr>
        <w:pStyle w:val="PL"/>
      </w:pPr>
      <w:r>
        <w:t xml:space="preserve">      type: object</w:t>
      </w:r>
    </w:p>
    <w:p w14:paraId="7A7CC052" w14:textId="77777777" w:rsidR="00414E57" w:rsidRDefault="00414E57" w:rsidP="00414E57">
      <w:pPr>
        <w:pStyle w:val="PL"/>
      </w:pPr>
      <w:r>
        <w:t xml:space="preserve">      properties:</w:t>
      </w:r>
    </w:p>
    <w:p w14:paraId="1EEB014D" w14:textId="77777777" w:rsidR="00414E57" w:rsidRDefault="00414E57" w:rsidP="00414E57">
      <w:pPr>
        <w:pStyle w:val="PL"/>
      </w:pPr>
      <w:r>
        <w:t xml:space="preserve">        geographicalCoordinates:</w:t>
      </w:r>
    </w:p>
    <w:p w14:paraId="389DB606" w14:textId="77777777" w:rsidR="00414E57" w:rsidRDefault="00414E57" w:rsidP="00414E57">
      <w:pPr>
        <w:pStyle w:val="PL"/>
      </w:pPr>
      <w:r>
        <w:t xml:space="preserve">          $ref: '#/components/schemas/GeographicalCoordinates'</w:t>
      </w:r>
    </w:p>
    <w:p w14:paraId="155CCFDC" w14:textId="77777777" w:rsidR="00414E57" w:rsidRDefault="00414E57" w:rsidP="00414E57">
      <w:pPr>
        <w:pStyle w:val="PL"/>
      </w:pPr>
      <w:r>
        <w:t xml:space="preserve">        civicLocation:</w:t>
      </w:r>
    </w:p>
    <w:p w14:paraId="249EEFEF" w14:textId="77777777" w:rsidR="00414E57" w:rsidRDefault="00414E57" w:rsidP="00414E57">
      <w:pPr>
        <w:pStyle w:val="PL"/>
      </w:pPr>
      <w:r>
        <w:t xml:space="preserve">          type: string</w:t>
      </w:r>
    </w:p>
    <w:p w14:paraId="00676278" w14:textId="77777777" w:rsidR="00414E57" w:rsidRDefault="00414E57" w:rsidP="00414E57">
      <w:pPr>
        <w:pStyle w:val="PL"/>
      </w:pPr>
      <w:r>
        <w:t xml:space="preserve">    GeographicalCoordinates:</w:t>
      </w:r>
    </w:p>
    <w:p w14:paraId="19394361" w14:textId="77777777" w:rsidR="00414E57" w:rsidRDefault="00414E57" w:rsidP="00414E57">
      <w:pPr>
        <w:pStyle w:val="PL"/>
      </w:pPr>
      <w:r>
        <w:t xml:space="preserve">      type: object</w:t>
      </w:r>
    </w:p>
    <w:p w14:paraId="44DA930B" w14:textId="77777777" w:rsidR="00414E57" w:rsidRDefault="00414E57" w:rsidP="00414E57">
      <w:pPr>
        <w:pStyle w:val="PL"/>
      </w:pPr>
      <w:r>
        <w:t xml:space="preserve">      properties:</w:t>
      </w:r>
    </w:p>
    <w:p w14:paraId="1047D4B0" w14:textId="77777777" w:rsidR="00414E57" w:rsidRDefault="00414E57" w:rsidP="00414E57">
      <w:pPr>
        <w:pStyle w:val="PL"/>
      </w:pPr>
      <w:r>
        <w:t xml:space="preserve">        latitude:</w:t>
      </w:r>
    </w:p>
    <w:p w14:paraId="2EB718C3" w14:textId="77777777" w:rsidR="00414E57" w:rsidRDefault="00414E57" w:rsidP="00414E57">
      <w:pPr>
        <w:pStyle w:val="PL"/>
      </w:pPr>
      <w:r>
        <w:t xml:space="preserve">          type: integer</w:t>
      </w:r>
    </w:p>
    <w:p w14:paraId="413DCCDA" w14:textId="77777777" w:rsidR="00414E57" w:rsidRDefault="00414E57" w:rsidP="00414E57">
      <w:pPr>
        <w:pStyle w:val="PL"/>
      </w:pPr>
      <w:r>
        <w:t xml:space="preserve">        longitude:</w:t>
      </w:r>
    </w:p>
    <w:p w14:paraId="7AE8A321" w14:textId="77777777" w:rsidR="00414E57" w:rsidRDefault="00414E57" w:rsidP="00414E57">
      <w:pPr>
        <w:pStyle w:val="PL"/>
      </w:pPr>
      <w:r>
        <w:t xml:space="preserve">          type: integer</w:t>
      </w:r>
    </w:p>
    <w:p w14:paraId="49C72452" w14:textId="77777777" w:rsidR="00414E57" w:rsidRDefault="00414E57" w:rsidP="00414E57">
      <w:pPr>
        <w:pStyle w:val="PL"/>
      </w:pPr>
      <w:r>
        <w:t xml:space="preserve">    EDNConnectionInfo:</w:t>
      </w:r>
    </w:p>
    <w:p w14:paraId="77C93707" w14:textId="77777777" w:rsidR="00414E57" w:rsidRDefault="00414E57" w:rsidP="00414E57">
      <w:pPr>
        <w:pStyle w:val="PL"/>
      </w:pPr>
      <w:r>
        <w:t xml:space="preserve">      type: object</w:t>
      </w:r>
    </w:p>
    <w:p w14:paraId="7D50EE31" w14:textId="77777777" w:rsidR="00414E57" w:rsidRDefault="00414E57" w:rsidP="00414E57">
      <w:pPr>
        <w:pStyle w:val="PL"/>
      </w:pPr>
      <w:r>
        <w:t xml:space="preserve">      properties:</w:t>
      </w:r>
    </w:p>
    <w:p w14:paraId="24CEC84F" w14:textId="77777777" w:rsidR="00414E57" w:rsidRDefault="00414E57" w:rsidP="00414E57">
      <w:pPr>
        <w:pStyle w:val="PL"/>
      </w:pPr>
      <w:r>
        <w:t xml:space="preserve">        dNN:</w:t>
      </w:r>
    </w:p>
    <w:p w14:paraId="2BE757F1" w14:textId="77777777" w:rsidR="00414E57" w:rsidRDefault="00414E57" w:rsidP="00414E57">
      <w:pPr>
        <w:pStyle w:val="PL"/>
      </w:pPr>
      <w:r>
        <w:t xml:space="preserve">          type: string</w:t>
      </w:r>
    </w:p>
    <w:p w14:paraId="652578D6" w14:textId="77777777" w:rsidR="00414E57" w:rsidRDefault="00414E57" w:rsidP="00414E57">
      <w:pPr>
        <w:pStyle w:val="PL"/>
      </w:pPr>
      <w:r>
        <w:t xml:space="preserve">        eDNServiceArea:</w:t>
      </w:r>
    </w:p>
    <w:p w14:paraId="6999A419" w14:textId="77777777" w:rsidR="00414E57" w:rsidRDefault="00414E57" w:rsidP="00414E57">
      <w:pPr>
        <w:pStyle w:val="PL"/>
      </w:pPr>
      <w:r>
        <w:t xml:space="preserve">          $ref: '#/components/schemas/ServingLocation'</w:t>
      </w:r>
    </w:p>
    <w:p w14:paraId="463944AC" w14:textId="77777777" w:rsidR="00414E57" w:rsidRDefault="00414E57" w:rsidP="00414E57">
      <w:pPr>
        <w:pStyle w:val="PL"/>
      </w:pPr>
      <w:r>
        <w:t xml:space="preserve">    AffinityAntiAffinity:</w:t>
      </w:r>
    </w:p>
    <w:p w14:paraId="1E0C626A" w14:textId="77777777" w:rsidR="00414E57" w:rsidRDefault="00414E57" w:rsidP="00414E57">
      <w:pPr>
        <w:pStyle w:val="PL"/>
      </w:pPr>
      <w:r>
        <w:t xml:space="preserve">      type: object</w:t>
      </w:r>
    </w:p>
    <w:p w14:paraId="5C282D82" w14:textId="77777777" w:rsidR="00414E57" w:rsidRDefault="00414E57" w:rsidP="00414E57">
      <w:pPr>
        <w:pStyle w:val="PL"/>
      </w:pPr>
      <w:r>
        <w:t xml:space="preserve">      properties:</w:t>
      </w:r>
    </w:p>
    <w:p w14:paraId="0C66CC7D" w14:textId="77777777" w:rsidR="00414E57" w:rsidRDefault="00414E57" w:rsidP="00414E57">
      <w:pPr>
        <w:pStyle w:val="PL"/>
      </w:pPr>
      <w:r>
        <w:t xml:space="preserve">        affinityEAS:</w:t>
      </w:r>
    </w:p>
    <w:p w14:paraId="5EBF9F57" w14:textId="77777777" w:rsidR="00414E57" w:rsidRDefault="00414E57" w:rsidP="00414E57">
      <w:pPr>
        <w:pStyle w:val="PL"/>
      </w:pPr>
      <w:r>
        <w:lastRenderedPageBreak/>
        <w:t xml:space="preserve">          type: array</w:t>
      </w:r>
    </w:p>
    <w:p w14:paraId="7850B4D4" w14:textId="77777777" w:rsidR="00414E57" w:rsidRDefault="00414E57" w:rsidP="00414E57">
      <w:pPr>
        <w:pStyle w:val="PL"/>
      </w:pPr>
      <w:r>
        <w:t xml:space="preserve">          items:</w:t>
      </w:r>
    </w:p>
    <w:p w14:paraId="4B361C41" w14:textId="77777777" w:rsidR="00414E57" w:rsidRDefault="00414E57" w:rsidP="00414E57">
      <w:pPr>
        <w:pStyle w:val="PL"/>
      </w:pPr>
      <w:r>
        <w:t xml:space="preserve">            type: string</w:t>
      </w:r>
    </w:p>
    <w:p w14:paraId="75E6D189" w14:textId="77777777" w:rsidR="00414E57" w:rsidRDefault="00414E57" w:rsidP="00414E57">
      <w:pPr>
        <w:pStyle w:val="PL"/>
      </w:pPr>
      <w:r>
        <w:t xml:space="preserve">        antiAffinityEAS:</w:t>
      </w:r>
    </w:p>
    <w:p w14:paraId="33017280" w14:textId="77777777" w:rsidR="00414E57" w:rsidRDefault="00414E57" w:rsidP="00414E57">
      <w:pPr>
        <w:pStyle w:val="PL"/>
      </w:pPr>
      <w:r>
        <w:t xml:space="preserve">          type: array</w:t>
      </w:r>
    </w:p>
    <w:p w14:paraId="59926A8C" w14:textId="77777777" w:rsidR="00414E57" w:rsidRDefault="00414E57" w:rsidP="00414E57">
      <w:pPr>
        <w:pStyle w:val="PL"/>
      </w:pPr>
      <w:r>
        <w:t xml:space="preserve">          items:</w:t>
      </w:r>
    </w:p>
    <w:p w14:paraId="610E52BA" w14:textId="77777777" w:rsidR="00414E57" w:rsidRDefault="00414E57" w:rsidP="00414E57">
      <w:pPr>
        <w:pStyle w:val="PL"/>
      </w:pPr>
      <w:r>
        <w:t xml:space="preserve">            type: string</w:t>
      </w:r>
    </w:p>
    <w:p w14:paraId="7D88898D" w14:textId="77777777" w:rsidR="00414E57" w:rsidRDefault="00414E57" w:rsidP="00414E57">
      <w:pPr>
        <w:pStyle w:val="PL"/>
      </w:pPr>
      <w:r>
        <w:t xml:space="preserve">    VirtualResource:</w:t>
      </w:r>
    </w:p>
    <w:p w14:paraId="7A11DA35" w14:textId="77777777" w:rsidR="00414E57" w:rsidRDefault="00414E57" w:rsidP="00414E57">
      <w:pPr>
        <w:pStyle w:val="PL"/>
      </w:pPr>
      <w:r>
        <w:t xml:space="preserve">      type: object</w:t>
      </w:r>
    </w:p>
    <w:p w14:paraId="19ED2A5A" w14:textId="77777777" w:rsidR="00414E57" w:rsidRDefault="00414E57" w:rsidP="00414E57">
      <w:pPr>
        <w:pStyle w:val="PL"/>
      </w:pPr>
      <w:r>
        <w:t xml:space="preserve">      properties:</w:t>
      </w:r>
    </w:p>
    <w:p w14:paraId="3A7E855A" w14:textId="77777777" w:rsidR="00414E57" w:rsidRDefault="00414E57" w:rsidP="00414E57">
      <w:pPr>
        <w:pStyle w:val="PL"/>
      </w:pPr>
      <w:r>
        <w:t xml:space="preserve">        virtualMemory:</w:t>
      </w:r>
    </w:p>
    <w:p w14:paraId="22CEB28D" w14:textId="77777777" w:rsidR="00414E57" w:rsidRDefault="00414E57" w:rsidP="00414E57">
      <w:pPr>
        <w:pStyle w:val="PL"/>
      </w:pPr>
      <w:r>
        <w:t xml:space="preserve">          type: integer</w:t>
      </w:r>
    </w:p>
    <w:p w14:paraId="6EA4916E" w14:textId="77777777" w:rsidR="00414E57" w:rsidRDefault="00414E57" w:rsidP="00414E57">
      <w:pPr>
        <w:pStyle w:val="PL"/>
      </w:pPr>
      <w:r>
        <w:t xml:space="preserve">        virtualDisk:</w:t>
      </w:r>
    </w:p>
    <w:p w14:paraId="3A6C0A5E" w14:textId="77777777" w:rsidR="00414E57" w:rsidRDefault="00414E57" w:rsidP="00414E57">
      <w:pPr>
        <w:pStyle w:val="PL"/>
      </w:pPr>
      <w:r>
        <w:t xml:space="preserve">          type: integer</w:t>
      </w:r>
    </w:p>
    <w:p w14:paraId="5DD69715" w14:textId="77777777" w:rsidR="00414E57" w:rsidRDefault="00414E57" w:rsidP="00414E57">
      <w:pPr>
        <w:pStyle w:val="PL"/>
      </w:pPr>
      <w:r>
        <w:t xml:space="preserve">        virtualCPU:</w:t>
      </w:r>
    </w:p>
    <w:p w14:paraId="0C6EDFCB" w14:textId="77777777" w:rsidR="00414E57" w:rsidRDefault="00414E57" w:rsidP="00414E57">
      <w:pPr>
        <w:pStyle w:val="PL"/>
      </w:pPr>
      <w:r>
        <w:t xml:space="preserve">          type: string</w:t>
      </w:r>
    </w:p>
    <w:p w14:paraId="148C1616" w14:textId="77777777" w:rsidR="00414E57" w:rsidRDefault="00414E57" w:rsidP="00414E57">
      <w:pPr>
        <w:pStyle w:val="PL"/>
      </w:pPr>
      <w:r>
        <w:t xml:space="preserve">        vnfdId:</w:t>
      </w:r>
    </w:p>
    <w:p w14:paraId="5D380B54" w14:textId="77777777" w:rsidR="00414E57" w:rsidRDefault="00414E57" w:rsidP="00414E57">
      <w:pPr>
        <w:pStyle w:val="PL"/>
      </w:pPr>
      <w:r>
        <w:t xml:space="preserve">          type: string</w:t>
      </w:r>
    </w:p>
    <w:p w14:paraId="4A177E57" w14:textId="77777777" w:rsidR="00414E57" w:rsidRDefault="00414E57" w:rsidP="00414E57">
      <w:pPr>
        <w:pStyle w:val="PL"/>
      </w:pPr>
      <w:r>
        <w:t xml:space="preserve">    SoftwareImageInfo:</w:t>
      </w:r>
    </w:p>
    <w:p w14:paraId="0256ADDF" w14:textId="77777777" w:rsidR="00414E57" w:rsidRDefault="00414E57" w:rsidP="00414E57">
      <w:pPr>
        <w:pStyle w:val="PL"/>
      </w:pPr>
      <w:r>
        <w:t xml:space="preserve">      type: object</w:t>
      </w:r>
    </w:p>
    <w:p w14:paraId="5258E474" w14:textId="77777777" w:rsidR="00414E57" w:rsidRDefault="00414E57" w:rsidP="00414E57">
      <w:pPr>
        <w:pStyle w:val="PL"/>
      </w:pPr>
      <w:r>
        <w:t xml:space="preserve">      properties:</w:t>
      </w:r>
    </w:p>
    <w:p w14:paraId="374128EF" w14:textId="77777777" w:rsidR="00414E57" w:rsidRDefault="00414E57" w:rsidP="00414E57">
      <w:pPr>
        <w:pStyle w:val="PL"/>
      </w:pPr>
      <w:r>
        <w:t xml:space="preserve">        minimumDisk:</w:t>
      </w:r>
    </w:p>
    <w:p w14:paraId="59CC2DCB" w14:textId="77777777" w:rsidR="00414E57" w:rsidRDefault="00414E57" w:rsidP="00414E57">
      <w:pPr>
        <w:pStyle w:val="PL"/>
      </w:pPr>
      <w:r>
        <w:t xml:space="preserve">          type: integer</w:t>
      </w:r>
    </w:p>
    <w:p w14:paraId="09059DD7" w14:textId="77777777" w:rsidR="00414E57" w:rsidRDefault="00414E57" w:rsidP="00414E57">
      <w:pPr>
        <w:pStyle w:val="PL"/>
      </w:pPr>
      <w:r>
        <w:t xml:space="preserve">        minimumRAM:</w:t>
      </w:r>
    </w:p>
    <w:p w14:paraId="3784F375" w14:textId="77777777" w:rsidR="00414E57" w:rsidRDefault="00414E57" w:rsidP="00414E57">
      <w:pPr>
        <w:pStyle w:val="PL"/>
      </w:pPr>
      <w:r>
        <w:t xml:space="preserve">          type: integer</w:t>
      </w:r>
    </w:p>
    <w:p w14:paraId="027CABBF" w14:textId="77777777" w:rsidR="00414E57" w:rsidRDefault="00414E57" w:rsidP="00414E57">
      <w:pPr>
        <w:pStyle w:val="PL"/>
      </w:pPr>
      <w:r>
        <w:t xml:space="preserve">        discFormat:</w:t>
      </w:r>
    </w:p>
    <w:p w14:paraId="03D56282" w14:textId="77777777" w:rsidR="00414E57" w:rsidRDefault="00414E57" w:rsidP="00414E57">
      <w:pPr>
        <w:pStyle w:val="PL"/>
      </w:pPr>
      <w:r>
        <w:t xml:space="preserve">          type: string</w:t>
      </w:r>
    </w:p>
    <w:p w14:paraId="2C30B779" w14:textId="77777777" w:rsidR="00414E57" w:rsidRDefault="00414E57" w:rsidP="00414E57">
      <w:pPr>
        <w:pStyle w:val="PL"/>
      </w:pPr>
      <w:r>
        <w:t xml:space="preserve">        operatingSystem:</w:t>
      </w:r>
    </w:p>
    <w:p w14:paraId="63FB67CD" w14:textId="77777777" w:rsidR="00414E57" w:rsidRDefault="00414E57" w:rsidP="00414E57">
      <w:pPr>
        <w:pStyle w:val="PL"/>
      </w:pPr>
      <w:r>
        <w:t xml:space="preserve">          type: string</w:t>
      </w:r>
    </w:p>
    <w:p w14:paraId="3EC9FFAC" w14:textId="77777777" w:rsidR="00414E57" w:rsidRDefault="00414E57" w:rsidP="00414E57">
      <w:pPr>
        <w:pStyle w:val="PL"/>
      </w:pPr>
      <w:r>
        <w:t xml:space="preserve">        swImageRef:</w:t>
      </w:r>
    </w:p>
    <w:p w14:paraId="666243B2" w14:textId="77777777" w:rsidR="00414E57" w:rsidRDefault="00414E57" w:rsidP="00414E57">
      <w:pPr>
        <w:pStyle w:val="PL"/>
      </w:pPr>
      <w:r>
        <w:t xml:space="preserve">          type: string</w:t>
      </w:r>
    </w:p>
    <w:p w14:paraId="62CBF82D" w14:textId="77777777" w:rsidR="00414E57" w:rsidRDefault="00414E57" w:rsidP="00414E57">
      <w:pPr>
        <w:pStyle w:val="PL"/>
      </w:pPr>
      <w:r>
        <w:t xml:space="preserve">    RegistrationInfo:</w:t>
      </w:r>
    </w:p>
    <w:p w14:paraId="45FCC17F" w14:textId="77777777" w:rsidR="00414E57" w:rsidRDefault="00414E57" w:rsidP="00414E57">
      <w:pPr>
        <w:pStyle w:val="PL"/>
      </w:pPr>
      <w:r>
        <w:t xml:space="preserve">      type: object</w:t>
      </w:r>
    </w:p>
    <w:p w14:paraId="0C97F53D" w14:textId="77777777" w:rsidR="00414E57" w:rsidRDefault="00414E57" w:rsidP="00414E57">
      <w:pPr>
        <w:pStyle w:val="PL"/>
      </w:pPr>
      <w:r>
        <w:t xml:space="preserve">      properties:</w:t>
      </w:r>
    </w:p>
    <w:p w14:paraId="3CA7DF4E" w14:textId="77777777" w:rsidR="00414E57" w:rsidRDefault="00414E57" w:rsidP="00414E57">
      <w:pPr>
        <w:pStyle w:val="PL"/>
      </w:pPr>
      <w:r>
        <w:t xml:space="preserve">        registrationExpiry:</w:t>
      </w:r>
    </w:p>
    <w:p w14:paraId="0F2E8B61" w14:textId="77777777" w:rsidR="00414E57" w:rsidRDefault="00414E57" w:rsidP="00414E57">
      <w:pPr>
        <w:pStyle w:val="PL"/>
      </w:pPr>
      <w:r>
        <w:t xml:space="preserve">          type: string</w:t>
      </w:r>
    </w:p>
    <w:p w14:paraId="07A5CC21" w14:textId="77777777" w:rsidR="00414E57" w:rsidRDefault="00414E57" w:rsidP="00414E57">
      <w:pPr>
        <w:pStyle w:val="PL"/>
      </w:pPr>
      <w:r>
        <w:t xml:space="preserve">          readOnly: true</w:t>
      </w:r>
    </w:p>
    <w:p w14:paraId="7E94B0D4" w14:textId="77777777" w:rsidR="00414E57" w:rsidRDefault="00414E57" w:rsidP="00414E57">
      <w:pPr>
        <w:pStyle w:val="PL"/>
      </w:pPr>
      <w:r>
        <w:t xml:space="preserve">        registrationID:</w:t>
      </w:r>
    </w:p>
    <w:p w14:paraId="2950A09D" w14:textId="77777777" w:rsidR="00414E57" w:rsidRDefault="00414E57" w:rsidP="00414E57">
      <w:pPr>
        <w:pStyle w:val="PL"/>
      </w:pPr>
      <w:r>
        <w:t xml:space="preserve">          type: string</w:t>
      </w:r>
    </w:p>
    <w:p w14:paraId="152E7A95" w14:textId="77777777" w:rsidR="00414E57" w:rsidRDefault="00414E57" w:rsidP="00414E57">
      <w:pPr>
        <w:pStyle w:val="PL"/>
      </w:pPr>
      <w:r>
        <w:t xml:space="preserve">          readOnly: true</w:t>
      </w:r>
    </w:p>
    <w:p w14:paraId="33216DE9" w14:textId="77777777" w:rsidR="00414E57" w:rsidRDefault="00414E57" w:rsidP="00414E57">
      <w:pPr>
        <w:pStyle w:val="PL"/>
      </w:pPr>
      <w:r>
        <w:t xml:space="preserve">        secCredential:</w:t>
      </w:r>
    </w:p>
    <w:p w14:paraId="24825DEF" w14:textId="77777777" w:rsidR="00414E57" w:rsidRDefault="00414E57" w:rsidP="00414E57">
      <w:pPr>
        <w:pStyle w:val="PL"/>
      </w:pPr>
      <w:r>
        <w:t xml:space="preserve">          type: string</w:t>
      </w:r>
    </w:p>
    <w:p w14:paraId="385A6EF2" w14:textId="77777777" w:rsidR="00414E57" w:rsidRDefault="00414E57" w:rsidP="00414E57">
      <w:pPr>
        <w:pStyle w:val="PL"/>
        <w:rPr>
          <w:del w:id="120" w:author="ruiyue"/>
        </w:rPr>
      </w:pPr>
      <w:del w:id="121" w:author="ruiyue">
        <w:r>
          <w:delText xml:space="preserve">    Duration:</w:delText>
        </w:r>
      </w:del>
    </w:p>
    <w:p w14:paraId="005EFA95" w14:textId="77777777" w:rsidR="00414E57" w:rsidRDefault="00414E57" w:rsidP="00414E57">
      <w:pPr>
        <w:pStyle w:val="PL"/>
        <w:rPr>
          <w:del w:id="122" w:author="ruiyue"/>
        </w:rPr>
      </w:pPr>
      <w:del w:id="123" w:author="ruiyue">
        <w:r>
          <w:delText xml:space="preserve">      type: object</w:delText>
        </w:r>
      </w:del>
    </w:p>
    <w:p w14:paraId="56BFD03D" w14:textId="77777777" w:rsidR="00414E57" w:rsidRDefault="00414E57" w:rsidP="00414E57">
      <w:pPr>
        <w:pStyle w:val="PL"/>
        <w:rPr>
          <w:del w:id="124" w:author="ruiyue"/>
        </w:rPr>
      </w:pPr>
      <w:del w:id="125" w:author="ruiyue">
        <w:r>
          <w:delText xml:space="preserve">      properties:</w:delText>
        </w:r>
      </w:del>
    </w:p>
    <w:p w14:paraId="17A49127" w14:textId="77777777" w:rsidR="00414E57" w:rsidRDefault="00414E57" w:rsidP="00414E57">
      <w:pPr>
        <w:pStyle w:val="PL"/>
        <w:rPr>
          <w:del w:id="126" w:author="ruiyue"/>
        </w:rPr>
      </w:pPr>
      <w:del w:id="127" w:author="ruiyue">
        <w:r>
          <w:delText xml:space="preserve">        startTime:</w:delText>
        </w:r>
      </w:del>
    </w:p>
    <w:p w14:paraId="1F6130A1" w14:textId="77777777" w:rsidR="00414E57" w:rsidRDefault="00414E57" w:rsidP="00414E57">
      <w:pPr>
        <w:pStyle w:val="PL"/>
        <w:rPr>
          <w:del w:id="128" w:author="ruiyue"/>
        </w:rPr>
      </w:pPr>
      <w:del w:id="129" w:author="ruiyue">
        <w:r>
          <w:delText xml:space="preserve">          $ref: 'TS28623_ComDefs.yaml#/components/schemas/DateTime' </w:delText>
        </w:r>
      </w:del>
    </w:p>
    <w:p w14:paraId="6E935173" w14:textId="77777777" w:rsidR="00414E57" w:rsidRDefault="00414E57" w:rsidP="00414E57">
      <w:pPr>
        <w:pStyle w:val="PL"/>
        <w:rPr>
          <w:del w:id="130" w:author="ruiyue"/>
        </w:rPr>
      </w:pPr>
      <w:del w:id="131" w:author="ruiyue">
        <w:r>
          <w:delText xml:space="preserve">        endTime:</w:delText>
        </w:r>
      </w:del>
    </w:p>
    <w:p w14:paraId="24A89520" w14:textId="77777777" w:rsidR="00414E57" w:rsidRDefault="00414E57" w:rsidP="00414E57">
      <w:pPr>
        <w:pStyle w:val="PL"/>
        <w:rPr>
          <w:del w:id="132" w:author="ruiyue"/>
        </w:rPr>
      </w:pPr>
      <w:del w:id="133" w:author="ruiyue">
        <w:r>
          <w:delText xml:space="preserve">          $ref: 'TS28623_ComDefs.yaml#/components/schemas/DateTime'</w:delText>
        </w:r>
      </w:del>
    </w:p>
    <w:p w14:paraId="726DB946" w14:textId="77777777" w:rsidR="00414E57" w:rsidRDefault="00414E57" w:rsidP="00414E57">
      <w:pPr>
        <w:pStyle w:val="PL"/>
      </w:pPr>
      <w:r>
        <w:t xml:space="preserve">    EASServicePermission:</w:t>
      </w:r>
    </w:p>
    <w:p w14:paraId="7669ABA9" w14:textId="77777777" w:rsidR="00414E57" w:rsidRDefault="00414E57" w:rsidP="00414E57">
      <w:pPr>
        <w:pStyle w:val="PL"/>
      </w:pPr>
      <w:r>
        <w:t xml:space="preserve">      type: string</w:t>
      </w:r>
    </w:p>
    <w:p w14:paraId="4EEB6EB3" w14:textId="77777777" w:rsidR="00414E57" w:rsidRDefault="00414E57" w:rsidP="00414E57">
      <w:pPr>
        <w:pStyle w:val="PL"/>
      </w:pPr>
      <w:r>
        <w:t xml:space="preserve">      description: any of enumerated value</w:t>
      </w:r>
    </w:p>
    <w:p w14:paraId="3902B00E" w14:textId="77777777" w:rsidR="00414E57" w:rsidRDefault="00414E57" w:rsidP="00414E57">
      <w:pPr>
        <w:pStyle w:val="PL"/>
      </w:pPr>
      <w:r>
        <w:t xml:space="preserve">      readOnly: true</w:t>
      </w:r>
    </w:p>
    <w:p w14:paraId="3728D98F" w14:textId="77777777" w:rsidR="00414E57" w:rsidRDefault="00414E57" w:rsidP="00414E57">
      <w:pPr>
        <w:pStyle w:val="PL"/>
      </w:pPr>
      <w:r>
        <w:t xml:space="preserve">      enum:</w:t>
      </w:r>
    </w:p>
    <w:p w14:paraId="352F1FF0" w14:textId="77777777" w:rsidR="00414E57" w:rsidRDefault="00414E57" w:rsidP="00414E57">
      <w:pPr>
        <w:pStyle w:val="PL"/>
      </w:pPr>
      <w:r>
        <w:t xml:space="preserve">        - TRIAL</w:t>
      </w:r>
    </w:p>
    <w:p w14:paraId="6BE8FD9F" w14:textId="77777777" w:rsidR="00414E57" w:rsidRDefault="00414E57" w:rsidP="00414E57">
      <w:pPr>
        <w:pStyle w:val="PL"/>
      </w:pPr>
      <w:r>
        <w:t xml:space="preserve">        - SILVER</w:t>
      </w:r>
    </w:p>
    <w:p w14:paraId="6456A8E2" w14:textId="77777777" w:rsidR="00414E57" w:rsidRDefault="00414E57" w:rsidP="00414E57">
      <w:pPr>
        <w:pStyle w:val="PL"/>
      </w:pPr>
      <w:r>
        <w:t xml:space="preserve">        - GOLD</w:t>
      </w:r>
    </w:p>
    <w:p w14:paraId="6B99C422" w14:textId="77777777" w:rsidR="00414E57" w:rsidRDefault="00414E57" w:rsidP="00414E57">
      <w:pPr>
        <w:pStyle w:val="PL"/>
      </w:pPr>
      <w:r>
        <w:t xml:space="preserve">    EASFeature:</w:t>
      </w:r>
    </w:p>
    <w:p w14:paraId="05064AFC" w14:textId="77777777" w:rsidR="00414E57" w:rsidRDefault="00414E57" w:rsidP="00414E57">
      <w:pPr>
        <w:pStyle w:val="PL"/>
      </w:pPr>
      <w:r>
        <w:t xml:space="preserve">      type: string</w:t>
      </w:r>
    </w:p>
    <w:p w14:paraId="5D77581F" w14:textId="77777777" w:rsidR="00414E57" w:rsidRDefault="00414E57" w:rsidP="00414E57">
      <w:pPr>
        <w:pStyle w:val="PL"/>
      </w:pPr>
      <w:r>
        <w:t xml:space="preserve">    EASStatus:</w:t>
      </w:r>
    </w:p>
    <w:p w14:paraId="467C8E67" w14:textId="77777777" w:rsidR="00414E57" w:rsidRDefault="00414E57" w:rsidP="00414E57">
      <w:pPr>
        <w:pStyle w:val="PL"/>
      </w:pPr>
      <w:r>
        <w:t xml:space="preserve">      type: string</w:t>
      </w:r>
    </w:p>
    <w:p w14:paraId="336FE9E6" w14:textId="77777777" w:rsidR="00414E57" w:rsidRDefault="00414E57" w:rsidP="00414E57">
      <w:pPr>
        <w:pStyle w:val="PL"/>
      </w:pPr>
      <w:r>
        <w:t xml:space="preserve">      description: any of enumerated value</w:t>
      </w:r>
    </w:p>
    <w:p w14:paraId="676CE648" w14:textId="77777777" w:rsidR="00414E57" w:rsidRDefault="00414E57" w:rsidP="00414E57">
      <w:pPr>
        <w:pStyle w:val="PL"/>
      </w:pPr>
      <w:r>
        <w:t xml:space="preserve">      readOnly: true</w:t>
      </w:r>
    </w:p>
    <w:p w14:paraId="57CB4E2B" w14:textId="77777777" w:rsidR="00414E57" w:rsidRDefault="00414E57" w:rsidP="00414E57">
      <w:pPr>
        <w:pStyle w:val="PL"/>
      </w:pPr>
      <w:r>
        <w:t xml:space="preserve">      enum:</w:t>
      </w:r>
    </w:p>
    <w:p w14:paraId="2D82A4AF" w14:textId="77777777" w:rsidR="00414E57" w:rsidRDefault="00414E57" w:rsidP="00414E57">
      <w:pPr>
        <w:pStyle w:val="PL"/>
      </w:pPr>
      <w:r>
        <w:t xml:space="preserve">        - ENABLED</w:t>
      </w:r>
    </w:p>
    <w:p w14:paraId="07F497FB" w14:textId="77777777" w:rsidR="00414E57" w:rsidRDefault="00414E57" w:rsidP="00414E57">
      <w:pPr>
        <w:pStyle w:val="PL"/>
      </w:pPr>
      <w:r>
        <w:t xml:space="preserve">        - DISABLED</w:t>
      </w:r>
    </w:p>
    <w:p w14:paraId="4D7739D2" w14:textId="77777777" w:rsidR="00414E57" w:rsidRDefault="00414E57" w:rsidP="00414E57">
      <w:pPr>
        <w:pStyle w:val="PL"/>
      </w:pPr>
      <w:r>
        <w:t xml:space="preserve">        - OVERLOAD_WARNING</w:t>
      </w:r>
    </w:p>
    <w:p w14:paraId="71F20B9F" w14:textId="77777777" w:rsidR="00414E57" w:rsidRDefault="00414E57" w:rsidP="00414E57">
      <w:pPr>
        <w:pStyle w:val="PL"/>
      </w:pPr>
      <w:r>
        <w:t xml:space="preserve">    ResourceReservationRequirement:</w:t>
      </w:r>
    </w:p>
    <w:p w14:paraId="6DB4C6E6" w14:textId="77777777" w:rsidR="00414E57" w:rsidRDefault="00414E57" w:rsidP="00414E57">
      <w:pPr>
        <w:pStyle w:val="PL"/>
      </w:pPr>
      <w:r>
        <w:t xml:space="preserve">      type: object</w:t>
      </w:r>
    </w:p>
    <w:p w14:paraId="4B3F5460" w14:textId="77777777" w:rsidR="00414E57" w:rsidRDefault="00414E57" w:rsidP="00414E57">
      <w:pPr>
        <w:pStyle w:val="PL"/>
      </w:pPr>
      <w:r>
        <w:t xml:space="preserve">      properties:</w:t>
      </w:r>
    </w:p>
    <w:p w14:paraId="5794B33A" w14:textId="77777777" w:rsidR="00414E57" w:rsidRDefault="00414E57" w:rsidP="00414E57">
      <w:pPr>
        <w:pStyle w:val="PL"/>
      </w:pPr>
      <w:r>
        <w:t xml:space="preserve">        computeRequirement:</w:t>
      </w:r>
    </w:p>
    <w:p w14:paraId="7EAC956D" w14:textId="77777777" w:rsidR="00414E57" w:rsidRDefault="00414E57" w:rsidP="00414E57">
      <w:pPr>
        <w:pStyle w:val="PL"/>
      </w:pPr>
      <w:r>
        <w:t xml:space="preserve">          type: string</w:t>
      </w:r>
    </w:p>
    <w:p w14:paraId="3DED833D" w14:textId="77777777" w:rsidR="00414E57" w:rsidRDefault="00414E57" w:rsidP="00414E57">
      <w:pPr>
        <w:pStyle w:val="PL"/>
      </w:pPr>
      <w:r>
        <w:t xml:space="preserve">        storageRequirement:</w:t>
      </w:r>
    </w:p>
    <w:p w14:paraId="5BD092C0" w14:textId="77777777" w:rsidR="00414E57" w:rsidRDefault="00414E57" w:rsidP="00414E57">
      <w:pPr>
        <w:pStyle w:val="PL"/>
      </w:pPr>
      <w:r>
        <w:t xml:space="preserve">          type: string</w:t>
      </w:r>
    </w:p>
    <w:p w14:paraId="6B9AB68D" w14:textId="77777777" w:rsidR="00414E57" w:rsidRDefault="00414E57" w:rsidP="00414E57">
      <w:pPr>
        <w:pStyle w:val="PL"/>
      </w:pPr>
      <w:r>
        <w:t xml:space="preserve">        networkingRequirement:</w:t>
      </w:r>
    </w:p>
    <w:p w14:paraId="295A2128" w14:textId="77777777" w:rsidR="00414E57" w:rsidRDefault="00414E57" w:rsidP="00414E57">
      <w:pPr>
        <w:pStyle w:val="PL"/>
      </w:pPr>
      <w:r>
        <w:t xml:space="preserve">          type: integer</w:t>
      </w:r>
    </w:p>
    <w:p w14:paraId="01B6BE99" w14:textId="77777777" w:rsidR="00414E57" w:rsidRDefault="00414E57" w:rsidP="00414E57">
      <w:pPr>
        <w:pStyle w:val="PL"/>
      </w:pPr>
    </w:p>
    <w:p w14:paraId="5ABA967F" w14:textId="77777777" w:rsidR="00414E57" w:rsidRDefault="00414E57" w:rsidP="00414E57">
      <w:pPr>
        <w:pStyle w:val="PL"/>
      </w:pPr>
      <w:r>
        <w:t xml:space="preserve">    ResourceReservationStatus:</w:t>
      </w:r>
    </w:p>
    <w:p w14:paraId="432C78B4" w14:textId="77777777" w:rsidR="00414E57" w:rsidRDefault="00414E57" w:rsidP="00414E57">
      <w:pPr>
        <w:pStyle w:val="PL"/>
      </w:pPr>
      <w:r>
        <w:lastRenderedPageBreak/>
        <w:t xml:space="preserve">      type: object</w:t>
      </w:r>
    </w:p>
    <w:p w14:paraId="1C1F77D2" w14:textId="77777777" w:rsidR="00414E57" w:rsidRDefault="00414E57" w:rsidP="00414E57">
      <w:pPr>
        <w:pStyle w:val="PL"/>
      </w:pPr>
      <w:r>
        <w:t xml:space="preserve">      properties:</w:t>
      </w:r>
    </w:p>
    <w:p w14:paraId="7E447260" w14:textId="77777777" w:rsidR="00414E57" w:rsidRDefault="00414E57" w:rsidP="00414E57">
      <w:pPr>
        <w:pStyle w:val="PL"/>
      </w:pPr>
      <w:r>
        <w:t xml:space="preserve">        resourceId:</w:t>
      </w:r>
    </w:p>
    <w:p w14:paraId="22E4CAD5" w14:textId="77777777" w:rsidR="00414E57" w:rsidRDefault="00414E57" w:rsidP="00414E57">
      <w:pPr>
        <w:pStyle w:val="PL"/>
      </w:pPr>
      <w:r>
        <w:t xml:space="preserve">          type: string</w:t>
      </w:r>
    </w:p>
    <w:p w14:paraId="3E460DE5" w14:textId="77777777" w:rsidR="00414E57" w:rsidRDefault="00414E57" w:rsidP="00414E57">
      <w:pPr>
        <w:pStyle w:val="PL"/>
      </w:pPr>
      <w:r>
        <w:t xml:space="preserve">          readOnly: true</w:t>
      </w:r>
    </w:p>
    <w:p w14:paraId="208FCCBB" w14:textId="77777777" w:rsidR="00414E57" w:rsidRDefault="00414E57" w:rsidP="00414E57">
      <w:pPr>
        <w:pStyle w:val="PL"/>
      </w:pPr>
      <w:r>
        <w:t xml:space="preserve">        reservationStatus:</w:t>
      </w:r>
    </w:p>
    <w:p w14:paraId="47ADE0CC" w14:textId="77777777" w:rsidR="00414E57" w:rsidRDefault="00414E57" w:rsidP="00414E57">
      <w:pPr>
        <w:pStyle w:val="PL"/>
      </w:pPr>
      <w:r>
        <w:t xml:space="preserve">          type: string</w:t>
      </w:r>
    </w:p>
    <w:p w14:paraId="7495DB28" w14:textId="77777777" w:rsidR="00414E57" w:rsidRDefault="00414E57" w:rsidP="00414E57">
      <w:pPr>
        <w:pStyle w:val="PL"/>
      </w:pPr>
      <w:r>
        <w:t xml:space="preserve">          description: any of enumrated value</w:t>
      </w:r>
    </w:p>
    <w:p w14:paraId="340580B2" w14:textId="77777777" w:rsidR="00414E57" w:rsidRDefault="00414E57" w:rsidP="00414E57">
      <w:pPr>
        <w:pStyle w:val="PL"/>
      </w:pPr>
      <w:r>
        <w:t xml:space="preserve">          readOnly: true</w:t>
      </w:r>
    </w:p>
    <w:p w14:paraId="52270D8C" w14:textId="77777777" w:rsidR="00414E57" w:rsidRDefault="00414E57" w:rsidP="00414E57">
      <w:pPr>
        <w:pStyle w:val="PL"/>
      </w:pPr>
      <w:r>
        <w:t xml:space="preserve">          enum:</w:t>
      </w:r>
    </w:p>
    <w:p w14:paraId="3F3F8861" w14:textId="77777777" w:rsidR="00414E57" w:rsidRDefault="00414E57" w:rsidP="00414E57">
      <w:pPr>
        <w:pStyle w:val="PL"/>
      </w:pPr>
      <w:r>
        <w:t xml:space="preserve">            - RESERVED</w:t>
      </w:r>
    </w:p>
    <w:p w14:paraId="035FC6E3" w14:textId="77777777" w:rsidR="00414E57" w:rsidRDefault="00414E57" w:rsidP="00414E57">
      <w:pPr>
        <w:pStyle w:val="PL"/>
      </w:pPr>
      <w:r>
        <w:t xml:space="preserve">            - USEd</w:t>
      </w:r>
    </w:p>
    <w:p w14:paraId="0C5D972F" w14:textId="77777777" w:rsidR="00414E57" w:rsidRDefault="00414E57" w:rsidP="00414E57">
      <w:pPr>
        <w:pStyle w:val="PL"/>
      </w:pPr>
      <w:r>
        <w:t xml:space="preserve">    RelocationTriggerInfo:</w:t>
      </w:r>
    </w:p>
    <w:p w14:paraId="7D7D99B2" w14:textId="77777777" w:rsidR="00414E57" w:rsidRDefault="00414E57" w:rsidP="00414E57">
      <w:pPr>
        <w:pStyle w:val="PL"/>
      </w:pPr>
      <w:r>
        <w:t xml:space="preserve">      type: object</w:t>
      </w:r>
    </w:p>
    <w:p w14:paraId="567E47A3" w14:textId="77777777" w:rsidR="00414E57" w:rsidRDefault="00414E57" w:rsidP="00414E57">
      <w:pPr>
        <w:pStyle w:val="PL"/>
      </w:pPr>
      <w:r>
        <w:t xml:space="preserve">      properties:</w:t>
      </w:r>
    </w:p>
    <w:p w14:paraId="458F095D" w14:textId="77777777" w:rsidR="00414E57" w:rsidRDefault="00414E57" w:rsidP="00414E57">
      <w:pPr>
        <w:pStyle w:val="PL"/>
      </w:pPr>
      <w:r>
        <w:t xml:space="preserve">        triggerType:</w:t>
      </w:r>
    </w:p>
    <w:p w14:paraId="1B6703C3" w14:textId="77777777" w:rsidR="00414E57" w:rsidRDefault="00414E57" w:rsidP="00414E57">
      <w:pPr>
        <w:pStyle w:val="PL"/>
      </w:pPr>
      <w:r>
        <w:t xml:space="preserve">          type: string</w:t>
      </w:r>
    </w:p>
    <w:p w14:paraId="5A08148C" w14:textId="77777777" w:rsidR="00414E57" w:rsidRDefault="00414E57" w:rsidP="00414E57">
      <w:pPr>
        <w:pStyle w:val="PL"/>
      </w:pPr>
      <w:r>
        <w:t xml:space="preserve">          description: any of enumrated value</w:t>
      </w:r>
    </w:p>
    <w:p w14:paraId="03092E5B" w14:textId="77777777" w:rsidR="00414E57" w:rsidRDefault="00414E57" w:rsidP="00414E57">
      <w:pPr>
        <w:pStyle w:val="PL"/>
      </w:pPr>
      <w:r>
        <w:t xml:space="preserve">          enum:</w:t>
      </w:r>
    </w:p>
    <w:p w14:paraId="12441754" w14:textId="77777777" w:rsidR="00414E57" w:rsidRDefault="00414E57" w:rsidP="00414E57">
      <w:pPr>
        <w:pStyle w:val="PL"/>
      </w:pPr>
      <w:r>
        <w:t xml:space="preserve">            - IMMEDIATE</w:t>
      </w:r>
    </w:p>
    <w:p w14:paraId="593FA2D2" w14:textId="77777777" w:rsidR="00414E57" w:rsidRDefault="00414E57" w:rsidP="00414E57">
      <w:pPr>
        <w:pStyle w:val="PL"/>
      </w:pPr>
      <w:r>
        <w:t xml:space="preserve">            - FUTURE</w:t>
      </w:r>
    </w:p>
    <w:p w14:paraId="795630B2" w14:textId="77777777" w:rsidR="00414E57" w:rsidRDefault="00414E57" w:rsidP="00414E57">
      <w:pPr>
        <w:pStyle w:val="PL"/>
      </w:pPr>
      <w:r>
        <w:t xml:space="preserve">        futuristicTriggerTime:</w:t>
      </w:r>
    </w:p>
    <w:p w14:paraId="7A9717C5" w14:textId="77777777" w:rsidR="00414E57" w:rsidRDefault="00414E57" w:rsidP="00414E57">
      <w:pPr>
        <w:pStyle w:val="PL"/>
      </w:pPr>
      <w:r>
        <w:t xml:space="preserve">          $ref: 'TS28623_ComDefs.yaml#/components/schemas/DateTime'</w:t>
      </w:r>
    </w:p>
    <w:p w14:paraId="1177CB31" w14:textId="77777777" w:rsidR="00414E57" w:rsidRDefault="00414E57" w:rsidP="00414E57">
      <w:pPr>
        <w:pStyle w:val="PL"/>
      </w:pPr>
      <w:r>
        <w:t xml:space="preserve">    AvailableEDNList:</w:t>
      </w:r>
    </w:p>
    <w:p w14:paraId="3BBADC8F" w14:textId="77777777" w:rsidR="00414E57" w:rsidRDefault="00414E57" w:rsidP="00414E57">
      <w:pPr>
        <w:pStyle w:val="PL"/>
      </w:pPr>
      <w:r>
        <w:t xml:space="preserve">      type: object</w:t>
      </w:r>
    </w:p>
    <w:p w14:paraId="0AAC37EA" w14:textId="77777777" w:rsidR="00414E57" w:rsidRDefault="00414E57" w:rsidP="00414E57">
      <w:pPr>
        <w:pStyle w:val="PL"/>
      </w:pPr>
      <w:r>
        <w:t xml:space="preserve">      properties:</w:t>
      </w:r>
    </w:p>
    <w:p w14:paraId="0BE9B6F2" w14:textId="77777777" w:rsidR="00414E57" w:rsidRDefault="00414E57" w:rsidP="00414E57">
      <w:pPr>
        <w:pStyle w:val="PL"/>
      </w:pPr>
      <w:r>
        <w:t xml:space="preserve">        resourceQuota:</w:t>
      </w:r>
    </w:p>
    <w:p w14:paraId="201C1877" w14:textId="77777777" w:rsidR="00414E57" w:rsidRDefault="00414E57" w:rsidP="00414E57">
      <w:pPr>
        <w:pStyle w:val="PL"/>
      </w:pPr>
      <w:r>
        <w:t xml:space="preserve">          $ref: '#/components/schemas/VirtualResource'</w:t>
      </w:r>
    </w:p>
    <w:p w14:paraId="70E349B2" w14:textId="77777777" w:rsidR="00414E57" w:rsidRDefault="00414E57" w:rsidP="00414E57">
      <w:pPr>
        <w:pStyle w:val="PL"/>
      </w:pPr>
      <w:r>
        <w:t xml:space="preserve">    FederatedECSInfo:</w:t>
      </w:r>
    </w:p>
    <w:p w14:paraId="5A8F21E8" w14:textId="77777777" w:rsidR="00414E57" w:rsidRDefault="00414E57" w:rsidP="00414E57">
      <w:pPr>
        <w:pStyle w:val="PL"/>
      </w:pPr>
      <w:r>
        <w:t xml:space="preserve">      type: object</w:t>
      </w:r>
    </w:p>
    <w:p w14:paraId="40149F04" w14:textId="77777777" w:rsidR="00414E57" w:rsidRDefault="00414E57" w:rsidP="00414E57">
      <w:pPr>
        <w:pStyle w:val="PL"/>
      </w:pPr>
      <w:r>
        <w:t xml:space="preserve">      properties:</w:t>
      </w:r>
    </w:p>
    <w:p w14:paraId="72253F35" w14:textId="77777777" w:rsidR="00414E57" w:rsidRDefault="00414E57" w:rsidP="00414E57">
      <w:pPr>
        <w:pStyle w:val="PL"/>
      </w:pPr>
      <w:r>
        <w:t xml:space="preserve">        federateECSIdentifier:</w:t>
      </w:r>
    </w:p>
    <w:p w14:paraId="19F6BD88" w14:textId="77777777" w:rsidR="00414E57" w:rsidRDefault="00414E57" w:rsidP="00414E57">
      <w:pPr>
        <w:pStyle w:val="PL"/>
      </w:pPr>
      <w:r>
        <w:t xml:space="preserve">          $ref: 'TS28623_ComDefs.yaml#/components/schemas/Dn'</w:t>
      </w:r>
    </w:p>
    <w:p w14:paraId="29D1C5D3" w14:textId="77777777" w:rsidR="00414E57" w:rsidRDefault="00414E57" w:rsidP="00414E57">
      <w:pPr>
        <w:pStyle w:val="PL"/>
      </w:pPr>
      <w:r>
        <w:t xml:space="preserve">        federatedECSProfile:</w:t>
      </w:r>
    </w:p>
    <w:p w14:paraId="6F9F0B10" w14:textId="77777777" w:rsidR="00414E57" w:rsidRDefault="00414E57" w:rsidP="00414E57">
      <w:pPr>
        <w:pStyle w:val="PL"/>
      </w:pPr>
      <w:r>
        <w:t xml:space="preserve">          type: integer</w:t>
      </w:r>
    </w:p>
    <w:p w14:paraId="437855BB" w14:textId="77777777" w:rsidR="00414E57" w:rsidRDefault="00414E57" w:rsidP="00414E57">
      <w:pPr>
        <w:pStyle w:val="PL"/>
      </w:pPr>
      <w:r>
        <w:t xml:space="preserve">        servedEASList:</w:t>
      </w:r>
    </w:p>
    <w:p w14:paraId="7A7DB694" w14:textId="77777777" w:rsidR="00414E57" w:rsidRDefault="00414E57" w:rsidP="00414E57">
      <w:pPr>
        <w:pStyle w:val="PL"/>
      </w:pPr>
      <w:r>
        <w:t xml:space="preserve">          $ref: 'TS28623_ComDefs.yaml#/components/schemas/Dn'</w:t>
      </w:r>
    </w:p>
    <w:p w14:paraId="43D24F31" w14:textId="77777777" w:rsidR="00414E57" w:rsidRDefault="00414E57" w:rsidP="00414E57">
      <w:pPr>
        <w:pStyle w:val="PL"/>
      </w:pPr>
      <w:r>
        <w:t xml:space="preserve">        servedEESList:</w:t>
      </w:r>
    </w:p>
    <w:p w14:paraId="7634D55A" w14:textId="77777777" w:rsidR="00414E57" w:rsidRDefault="00414E57" w:rsidP="00414E57">
      <w:pPr>
        <w:pStyle w:val="PL"/>
      </w:pPr>
      <w:r>
        <w:t xml:space="preserve">          $ref: 'TS28623_ComDefs.yaml#/components/schemas/Dn'</w:t>
      </w:r>
    </w:p>
    <w:p w14:paraId="63E9D3A1" w14:textId="77777777" w:rsidR="00414E57" w:rsidRDefault="00414E57" w:rsidP="00414E57">
      <w:pPr>
        <w:pStyle w:val="PL"/>
      </w:pPr>
      <w:r>
        <w:t xml:space="preserve">    SAP:</w:t>
      </w:r>
    </w:p>
    <w:p w14:paraId="1C68C419" w14:textId="77777777" w:rsidR="00414E57" w:rsidRDefault="00414E57" w:rsidP="00414E57">
      <w:pPr>
        <w:pStyle w:val="PL"/>
      </w:pPr>
      <w:r>
        <w:t xml:space="preserve">      type: object</w:t>
      </w:r>
    </w:p>
    <w:p w14:paraId="7A37A92D" w14:textId="77777777" w:rsidR="00414E57" w:rsidRDefault="00414E57" w:rsidP="00414E57">
      <w:pPr>
        <w:pStyle w:val="PL"/>
      </w:pPr>
      <w:r>
        <w:t xml:space="preserve">      properties:</w:t>
      </w:r>
    </w:p>
    <w:p w14:paraId="44622918" w14:textId="77777777" w:rsidR="00414E57" w:rsidRDefault="00414E57" w:rsidP="00414E57">
      <w:pPr>
        <w:pStyle w:val="PL"/>
      </w:pPr>
      <w:r>
        <w:t xml:space="preserve">        host:</w:t>
      </w:r>
    </w:p>
    <w:p w14:paraId="04CF6067" w14:textId="77777777" w:rsidR="00414E57" w:rsidRDefault="00414E57" w:rsidP="00414E57">
      <w:pPr>
        <w:pStyle w:val="PL"/>
      </w:pPr>
      <w:r>
        <w:t xml:space="preserve">          $ref: 'TS28623_ComDefs.yaml#/components/schemas/HostAddr'</w:t>
      </w:r>
    </w:p>
    <w:p w14:paraId="22B20B5D" w14:textId="77777777" w:rsidR="00414E57" w:rsidRDefault="00414E57" w:rsidP="00414E57">
      <w:pPr>
        <w:pStyle w:val="PL"/>
      </w:pPr>
      <w:r>
        <w:t xml:space="preserve">        port:</w:t>
      </w:r>
    </w:p>
    <w:p w14:paraId="236AAE40" w14:textId="77777777" w:rsidR="00414E57" w:rsidRDefault="00414E57" w:rsidP="00414E57">
      <w:pPr>
        <w:pStyle w:val="PL"/>
      </w:pPr>
      <w:r>
        <w:t xml:space="preserve">          type: integer</w:t>
      </w:r>
    </w:p>
    <w:p w14:paraId="4EABA152" w14:textId="77777777" w:rsidR="00414E57" w:rsidRDefault="00414E57" w:rsidP="00414E57">
      <w:pPr>
        <w:pStyle w:val="PL"/>
      </w:pPr>
      <w:r>
        <w:t xml:space="preserve">    Operation:</w:t>
      </w:r>
    </w:p>
    <w:p w14:paraId="295898FD" w14:textId="77777777" w:rsidR="00414E57" w:rsidRDefault="00414E57" w:rsidP="00414E57">
      <w:pPr>
        <w:pStyle w:val="PL"/>
      </w:pPr>
      <w:r>
        <w:t xml:space="preserve">      type: object</w:t>
      </w:r>
    </w:p>
    <w:p w14:paraId="46F1DF5A" w14:textId="77777777" w:rsidR="00414E57" w:rsidRDefault="00414E57" w:rsidP="00414E57">
      <w:pPr>
        <w:pStyle w:val="PL"/>
      </w:pPr>
      <w:r>
        <w:t xml:space="preserve">      properties:</w:t>
      </w:r>
    </w:p>
    <w:p w14:paraId="48125770" w14:textId="77777777" w:rsidR="00414E57" w:rsidRDefault="00414E57" w:rsidP="00414E57">
      <w:pPr>
        <w:pStyle w:val="PL"/>
      </w:pPr>
      <w:r>
        <w:t xml:space="preserve">        name:</w:t>
      </w:r>
    </w:p>
    <w:p w14:paraId="02B13211" w14:textId="77777777" w:rsidR="00414E57" w:rsidRDefault="00414E57" w:rsidP="00414E57">
      <w:pPr>
        <w:pStyle w:val="PL"/>
      </w:pPr>
      <w:r>
        <w:t xml:space="preserve">          type: string</w:t>
      </w:r>
    </w:p>
    <w:p w14:paraId="62DA6980" w14:textId="77777777" w:rsidR="00414E57" w:rsidRDefault="00414E57" w:rsidP="00414E57">
      <w:pPr>
        <w:pStyle w:val="PL"/>
      </w:pPr>
      <w:r>
        <w:t xml:space="preserve">        allowedConsumers:</w:t>
      </w:r>
    </w:p>
    <w:p w14:paraId="700E3D99" w14:textId="77777777" w:rsidR="00414E57" w:rsidRDefault="00414E57" w:rsidP="00414E57">
      <w:pPr>
        <w:pStyle w:val="PL"/>
      </w:pPr>
      <w:r>
        <w:t xml:space="preserve">          type: string</w:t>
      </w:r>
    </w:p>
    <w:p w14:paraId="6D5E0F37" w14:textId="77777777" w:rsidR="00414E57" w:rsidRDefault="00414E57" w:rsidP="00414E57">
      <w:pPr>
        <w:pStyle w:val="PL"/>
      </w:pPr>
      <w:r>
        <w:t xml:space="preserve">        operationSemantics:</w:t>
      </w:r>
    </w:p>
    <w:p w14:paraId="4C7A9BE7" w14:textId="77777777" w:rsidR="00414E57" w:rsidRDefault="00414E57" w:rsidP="00414E57">
      <w:pPr>
        <w:pStyle w:val="PL"/>
      </w:pPr>
      <w:r>
        <w:t xml:space="preserve">          type: string</w:t>
      </w:r>
    </w:p>
    <w:p w14:paraId="16BBCE8D" w14:textId="77777777" w:rsidR="00414E57" w:rsidRDefault="00414E57" w:rsidP="00414E57">
      <w:pPr>
        <w:pStyle w:val="PL"/>
      </w:pPr>
      <w:r>
        <w:t xml:space="preserve">          description: any of enumrated value</w:t>
      </w:r>
    </w:p>
    <w:p w14:paraId="3DEFC4B3" w14:textId="77777777" w:rsidR="00414E57" w:rsidRDefault="00414E57" w:rsidP="00414E57">
      <w:pPr>
        <w:pStyle w:val="PL"/>
      </w:pPr>
      <w:r>
        <w:t xml:space="preserve">          enum:</w:t>
      </w:r>
    </w:p>
    <w:p w14:paraId="3259D9D3" w14:textId="77777777" w:rsidR="00414E57" w:rsidRDefault="00414E57" w:rsidP="00414E57">
      <w:pPr>
        <w:pStyle w:val="PL"/>
      </w:pPr>
      <w:r>
        <w:t xml:space="preserve">            - REQUEST_RESPONSE</w:t>
      </w:r>
    </w:p>
    <w:p w14:paraId="3C06427A" w14:textId="77777777" w:rsidR="00414E57" w:rsidRDefault="00414E57" w:rsidP="00414E57">
      <w:pPr>
        <w:pStyle w:val="PL"/>
      </w:pPr>
      <w:r>
        <w:t xml:space="preserve">            - SUBSCRIBE_NOTIFY         </w:t>
      </w:r>
    </w:p>
    <w:p w14:paraId="57311F75" w14:textId="77777777" w:rsidR="00414E57" w:rsidRDefault="00414E57" w:rsidP="00414E57">
      <w:pPr>
        <w:pStyle w:val="PL"/>
      </w:pPr>
    </w:p>
    <w:p w14:paraId="12909CE1" w14:textId="77777777" w:rsidR="00414E57" w:rsidRDefault="00414E57" w:rsidP="00414E57">
      <w:pPr>
        <w:pStyle w:val="PL"/>
      </w:pPr>
      <w:r>
        <w:t>#-------- Definition of types for name-containments ------</w:t>
      </w:r>
    </w:p>
    <w:p w14:paraId="50DF2141" w14:textId="77777777" w:rsidR="00414E57" w:rsidRDefault="00414E57" w:rsidP="00414E57">
      <w:pPr>
        <w:pStyle w:val="PL"/>
      </w:pPr>
      <w:r>
        <w:t xml:space="preserve">    SubNetwork-ncO-EdgeNrm:</w:t>
      </w:r>
    </w:p>
    <w:p w14:paraId="1B0B9953" w14:textId="77777777" w:rsidR="00414E57" w:rsidRDefault="00414E57" w:rsidP="00414E57">
      <w:pPr>
        <w:pStyle w:val="PL"/>
      </w:pPr>
      <w:r>
        <w:t xml:space="preserve">      type: object</w:t>
      </w:r>
    </w:p>
    <w:p w14:paraId="2705CF68" w14:textId="77777777" w:rsidR="00414E57" w:rsidRDefault="00414E57" w:rsidP="00414E57">
      <w:pPr>
        <w:pStyle w:val="PL"/>
      </w:pPr>
      <w:r>
        <w:t xml:space="preserve">      properties:</w:t>
      </w:r>
    </w:p>
    <w:p w14:paraId="24F2A2D9" w14:textId="77777777" w:rsidR="00414E57" w:rsidRDefault="00414E57" w:rsidP="00414E57">
      <w:pPr>
        <w:pStyle w:val="PL"/>
      </w:pPr>
      <w:r>
        <w:t xml:space="preserve">        ECSFunction:</w:t>
      </w:r>
    </w:p>
    <w:p w14:paraId="0B5E1F0D" w14:textId="77777777" w:rsidR="00414E57" w:rsidRDefault="00414E57" w:rsidP="00414E57">
      <w:pPr>
        <w:pStyle w:val="PL"/>
      </w:pPr>
      <w:r>
        <w:t xml:space="preserve">          $ref: '#/components/schemas/ECSFunction-Multiple'</w:t>
      </w:r>
    </w:p>
    <w:p w14:paraId="34D9DC63" w14:textId="77777777" w:rsidR="00414E57" w:rsidRDefault="00414E57" w:rsidP="00414E57">
      <w:pPr>
        <w:pStyle w:val="PL"/>
      </w:pPr>
      <w:r>
        <w:t xml:space="preserve">        EdgeDataNetwork:</w:t>
      </w:r>
    </w:p>
    <w:p w14:paraId="24E89151" w14:textId="77777777" w:rsidR="00414E57" w:rsidRDefault="00414E57" w:rsidP="00414E57">
      <w:pPr>
        <w:pStyle w:val="PL"/>
      </w:pPr>
      <w:r>
        <w:t xml:space="preserve">          $ref: '#/components/schemas/EdgeDataNetwork-Multiple'</w:t>
      </w:r>
    </w:p>
    <w:p w14:paraId="091B919E" w14:textId="77777777" w:rsidR="00414E57" w:rsidRDefault="00414E57" w:rsidP="00414E57">
      <w:pPr>
        <w:pStyle w:val="PL"/>
      </w:pPr>
      <w:r>
        <w:t xml:space="preserve">        EASBundle:</w:t>
      </w:r>
    </w:p>
    <w:p w14:paraId="01AE0EED" w14:textId="77777777" w:rsidR="00414E57" w:rsidRDefault="00414E57" w:rsidP="00414E57">
      <w:pPr>
        <w:pStyle w:val="PL"/>
      </w:pPr>
      <w:r>
        <w:t xml:space="preserve">          $ref: '#/components/schemas/EASBundle-Multiple'</w:t>
      </w:r>
    </w:p>
    <w:p w14:paraId="0D7F5A3D" w14:textId="77777777" w:rsidR="00414E57" w:rsidRDefault="00414E57" w:rsidP="00414E57">
      <w:pPr>
        <w:pStyle w:val="PL"/>
      </w:pPr>
    </w:p>
    <w:p w14:paraId="69B59C38" w14:textId="77777777" w:rsidR="00414E57" w:rsidRDefault="00414E57" w:rsidP="00414E57">
      <w:pPr>
        <w:pStyle w:val="PL"/>
      </w:pPr>
      <w:r>
        <w:t>#-------- Definition of Edge common IOCs --------------------------------------------</w:t>
      </w:r>
    </w:p>
    <w:p w14:paraId="7736FAD0" w14:textId="77777777" w:rsidR="00414E57" w:rsidRDefault="00414E57" w:rsidP="00414E57">
      <w:pPr>
        <w:pStyle w:val="PL"/>
      </w:pPr>
      <w:r>
        <w:t xml:space="preserve">    ManagedEdgeNFService-Single:</w:t>
      </w:r>
    </w:p>
    <w:p w14:paraId="1341020A" w14:textId="77777777" w:rsidR="00414E57" w:rsidRDefault="00414E57" w:rsidP="00414E57">
      <w:pPr>
        <w:pStyle w:val="PL"/>
      </w:pPr>
      <w:r>
        <w:t xml:space="preserve">      allOf:</w:t>
      </w:r>
    </w:p>
    <w:p w14:paraId="3FF7F281" w14:textId="77777777" w:rsidR="00414E57" w:rsidRDefault="00414E57" w:rsidP="00414E57">
      <w:pPr>
        <w:pStyle w:val="PL"/>
      </w:pPr>
      <w:r>
        <w:t xml:space="preserve">        - $ref: 'TS28623_GenericNrm.yaml#/components/schemas/Top'</w:t>
      </w:r>
    </w:p>
    <w:p w14:paraId="261F1389" w14:textId="77777777" w:rsidR="00414E57" w:rsidRDefault="00414E57" w:rsidP="00414E57">
      <w:pPr>
        <w:pStyle w:val="PL"/>
      </w:pPr>
      <w:r>
        <w:t xml:space="preserve">        - type: object</w:t>
      </w:r>
    </w:p>
    <w:p w14:paraId="113D2BFD" w14:textId="77777777" w:rsidR="00414E57" w:rsidRDefault="00414E57" w:rsidP="00414E57">
      <w:pPr>
        <w:pStyle w:val="PL"/>
      </w:pPr>
      <w:r>
        <w:t xml:space="preserve">          properties:</w:t>
      </w:r>
    </w:p>
    <w:p w14:paraId="72CD4BBE" w14:textId="77777777" w:rsidR="00414E57" w:rsidRDefault="00414E57" w:rsidP="00414E57">
      <w:pPr>
        <w:pStyle w:val="PL"/>
      </w:pPr>
      <w:r>
        <w:t xml:space="preserve">            attributes:</w:t>
      </w:r>
    </w:p>
    <w:p w14:paraId="48DFB920" w14:textId="77777777" w:rsidR="00414E57" w:rsidRDefault="00414E57" w:rsidP="00414E57">
      <w:pPr>
        <w:pStyle w:val="PL"/>
      </w:pPr>
      <w:r>
        <w:lastRenderedPageBreak/>
        <w:t xml:space="preserve">              type: object</w:t>
      </w:r>
    </w:p>
    <w:p w14:paraId="49CDD944" w14:textId="77777777" w:rsidR="00414E57" w:rsidRDefault="00414E57" w:rsidP="00414E57">
      <w:pPr>
        <w:pStyle w:val="PL"/>
      </w:pPr>
      <w:r>
        <w:t xml:space="preserve">              properties:</w:t>
      </w:r>
    </w:p>
    <w:p w14:paraId="7914DAF8" w14:textId="77777777" w:rsidR="00414E57" w:rsidRDefault="00414E57" w:rsidP="00414E57">
      <w:pPr>
        <w:pStyle w:val="PL"/>
      </w:pPr>
      <w:r>
        <w:t xml:space="preserve">                userLabel:</w:t>
      </w:r>
    </w:p>
    <w:p w14:paraId="3021510F" w14:textId="77777777" w:rsidR="00414E57" w:rsidRDefault="00414E57" w:rsidP="00414E57">
      <w:pPr>
        <w:pStyle w:val="PL"/>
      </w:pPr>
      <w:r>
        <w:t xml:space="preserve">                  type: string</w:t>
      </w:r>
    </w:p>
    <w:p w14:paraId="092F74C2" w14:textId="77777777" w:rsidR="00414E57" w:rsidRDefault="00414E57" w:rsidP="00414E57">
      <w:pPr>
        <w:pStyle w:val="PL"/>
      </w:pPr>
      <w:r>
        <w:t xml:space="preserve">                sAP:</w:t>
      </w:r>
    </w:p>
    <w:p w14:paraId="7C9EF4D0" w14:textId="77777777" w:rsidR="00414E57" w:rsidRDefault="00414E57" w:rsidP="00414E57">
      <w:pPr>
        <w:pStyle w:val="PL"/>
      </w:pPr>
      <w:r>
        <w:t xml:space="preserve">                  $ref: '#/components/schemas/SAP'</w:t>
      </w:r>
    </w:p>
    <w:p w14:paraId="7922D48F" w14:textId="77777777" w:rsidR="00414E57" w:rsidRDefault="00414E57" w:rsidP="00414E57">
      <w:pPr>
        <w:pStyle w:val="PL"/>
      </w:pPr>
      <w:r>
        <w:t xml:space="preserve">                operations:</w:t>
      </w:r>
    </w:p>
    <w:p w14:paraId="48415BAC" w14:textId="77777777" w:rsidR="00414E57" w:rsidRDefault="00414E57" w:rsidP="00414E57">
      <w:pPr>
        <w:pStyle w:val="PL"/>
      </w:pPr>
      <w:r>
        <w:t xml:space="preserve">                  type: array</w:t>
      </w:r>
    </w:p>
    <w:p w14:paraId="0E66BAB7" w14:textId="77777777" w:rsidR="00414E57" w:rsidRDefault="00414E57" w:rsidP="00414E57">
      <w:pPr>
        <w:pStyle w:val="PL"/>
      </w:pPr>
      <w:r>
        <w:t xml:space="preserve">                  items:</w:t>
      </w:r>
    </w:p>
    <w:p w14:paraId="1615C12B" w14:textId="77777777" w:rsidR="00414E57" w:rsidRDefault="00414E57" w:rsidP="00414E57">
      <w:pPr>
        <w:pStyle w:val="PL"/>
      </w:pPr>
      <w:r>
        <w:t xml:space="preserve">                    $ref: '#/components/schemas/Operation'</w:t>
      </w:r>
    </w:p>
    <w:p w14:paraId="5BA05B6C" w14:textId="77777777" w:rsidR="00414E57" w:rsidRDefault="00414E57" w:rsidP="00414E57">
      <w:pPr>
        <w:pStyle w:val="PL"/>
      </w:pPr>
      <w:r>
        <w:t xml:space="preserve">                administrativeState:</w:t>
      </w:r>
    </w:p>
    <w:p w14:paraId="31E01F0B" w14:textId="77777777" w:rsidR="00414E57" w:rsidRDefault="00414E57" w:rsidP="00414E57">
      <w:pPr>
        <w:pStyle w:val="PL"/>
      </w:pPr>
      <w:r>
        <w:t xml:space="preserve">                  $ref: 'TS28623_ComDefs.yaml#/components/schemas/AdministrativeState'</w:t>
      </w:r>
    </w:p>
    <w:p w14:paraId="7E13B68B" w14:textId="77777777" w:rsidR="00414E57" w:rsidRDefault="00414E57" w:rsidP="00414E57">
      <w:pPr>
        <w:pStyle w:val="PL"/>
      </w:pPr>
      <w:r>
        <w:t xml:space="preserve">                operationalState:</w:t>
      </w:r>
    </w:p>
    <w:p w14:paraId="554EF29F" w14:textId="77777777" w:rsidR="00414E57" w:rsidRDefault="00414E57" w:rsidP="00414E57">
      <w:pPr>
        <w:pStyle w:val="PL"/>
      </w:pPr>
      <w:r>
        <w:t xml:space="preserve">                  $ref: 'TS28623_ComDefs.yaml#/components/schemas/OperationalState'</w:t>
      </w:r>
    </w:p>
    <w:p w14:paraId="50BEAEFA" w14:textId="77777777" w:rsidR="00414E57" w:rsidRDefault="00414E57" w:rsidP="00414E57">
      <w:pPr>
        <w:pStyle w:val="PL"/>
      </w:pPr>
      <w:r>
        <w:t>#-------- Definition of Edge common IOCs --------------------------------------------</w:t>
      </w:r>
    </w:p>
    <w:p w14:paraId="3E4B9845" w14:textId="77777777" w:rsidR="00414E57" w:rsidRDefault="00414E57" w:rsidP="00414E57">
      <w:pPr>
        <w:pStyle w:val="PL"/>
      </w:pPr>
    </w:p>
    <w:p w14:paraId="751D54AC" w14:textId="77777777" w:rsidR="00414E57" w:rsidRDefault="00414E57" w:rsidP="00414E57">
      <w:pPr>
        <w:pStyle w:val="PL"/>
      </w:pPr>
      <w:r>
        <w:t>#-------- Definition of concrete IOCs --------------------------------------------</w:t>
      </w:r>
    </w:p>
    <w:p w14:paraId="014640E0" w14:textId="77777777" w:rsidR="00414E57" w:rsidRDefault="00414E57" w:rsidP="00414E57">
      <w:pPr>
        <w:pStyle w:val="PL"/>
      </w:pPr>
    </w:p>
    <w:p w14:paraId="7F33848C" w14:textId="77777777" w:rsidR="00414E57" w:rsidRDefault="00414E57" w:rsidP="00414E57">
      <w:pPr>
        <w:pStyle w:val="PL"/>
      </w:pPr>
      <w:r>
        <w:t xml:space="preserve">    EdgeDataNetwork-Single:</w:t>
      </w:r>
    </w:p>
    <w:p w14:paraId="7670F162" w14:textId="77777777" w:rsidR="00414E57" w:rsidRDefault="00414E57" w:rsidP="00414E57">
      <w:pPr>
        <w:pStyle w:val="PL"/>
      </w:pPr>
      <w:r>
        <w:t xml:space="preserve">      allOf:</w:t>
      </w:r>
    </w:p>
    <w:p w14:paraId="65E93203" w14:textId="77777777" w:rsidR="00414E57" w:rsidRDefault="00414E57" w:rsidP="00414E57">
      <w:pPr>
        <w:pStyle w:val="PL"/>
      </w:pPr>
      <w:r>
        <w:t xml:space="preserve">        - $ref: 'TS28623_GenericNrm.yaml#/components/schemas/Top'</w:t>
      </w:r>
    </w:p>
    <w:p w14:paraId="3E308F35" w14:textId="77777777" w:rsidR="00414E57" w:rsidRDefault="00414E57" w:rsidP="00414E57">
      <w:pPr>
        <w:pStyle w:val="PL"/>
      </w:pPr>
      <w:r>
        <w:t xml:space="preserve">        - type: object</w:t>
      </w:r>
    </w:p>
    <w:p w14:paraId="67F2B03B" w14:textId="77777777" w:rsidR="00414E57" w:rsidRDefault="00414E57" w:rsidP="00414E57">
      <w:pPr>
        <w:pStyle w:val="PL"/>
      </w:pPr>
      <w:r>
        <w:t xml:space="preserve">          properties:</w:t>
      </w:r>
    </w:p>
    <w:p w14:paraId="645FA850" w14:textId="77777777" w:rsidR="00414E57" w:rsidRDefault="00414E57" w:rsidP="00414E57">
      <w:pPr>
        <w:pStyle w:val="PL"/>
      </w:pPr>
      <w:r>
        <w:t xml:space="preserve">            ednIdentifier:</w:t>
      </w:r>
    </w:p>
    <w:p w14:paraId="44C8FFF2" w14:textId="77777777" w:rsidR="00414E57" w:rsidRDefault="00414E57" w:rsidP="00414E57">
      <w:pPr>
        <w:pStyle w:val="PL"/>
      </w:pPr>
      <w:r>
        <w:t xml:space="preserve">              type: string</w:t>
      </w:r>
    </w:p>
    <w:p w14:paraId="6E0FBC8E" w14:textId="77777777" w:rsidR="00414E57" w:rsidRDefault="00414E57" w:rsidP="00414E57">
      <w:pPr>
        <w:pStyle w:val="PL"/>
      </w:pPr>
      <w:r>
        <w:t xml:space="preserve">            eDNConnectionInfo:</w:t>
      </w:r>
    </w:p>
    <w:p w14:paraId="6CC18506" w14:textId="77777777" w:rsidR="00414E57" w:rsidRDefault="00414E57" w:rsidP="00414E57">
      <w:pPr>
        <w:pStyle w:val="PL"/>
      </w:pPr>
      <w:r>
        <w:t xml:space="preserve">              $ref: '#/components/schemas/EDNConnectionInfo'         </w:t>
      </w:r>
    </w:p>
    <w:p w14:paraId="571937AE" w14:textId="77777777" w:rsidR="00414E57" w:rsidRDefault="00414E57" w:rsidP="00414E57">
      <w:pPr>
        <w:pStyle w:val="PL"/>
      </w:pPr>
      <w:r>
        <w:t xml:space="preserve">        - type: object</w:t>
      </w:r>
    </w:p>
    <w:p w14:paraId="7D79FBD4" w14:textId="77777777" w:rsidR="00414E57" w:rsidRDefault="00414E57" w:rsidP="00414E57">
      <w:pPr>
        <w:pStyle w:val="PL"/>
      </w:pPr>
      <w:r>
        <w:t xml:space="preserve">          properties:</w:t>
      </w:r>
    </w:p>
    <w:p w14:paraId="4BBEEA41" w14:textId="77777777" w:rsidR="00414E57" w:rsidRDefault="00414E57" w:rsidP="00414E57">
      <w:pPr>
        <w:pStyle w:val="PL"/>
      </w:pPr>
      <w:r>
        <w:t xml:space="preserve">            EASFunction:</w:t>
      </w:r>
    </w:p>
    <w:p w14:paraId="762D8B5D" w14:textId="77777777" w:rsidR="00414E57" w:rsidRDefault="00414E57" w:rsidP="00414E57">
      <w:pPr>
        <w:pStyle w:val="PL"/>
      </w:pPr>
      <w:r>
        <w:t xml:space="preserve">              $ref: '#/components/schemas/EASFunction-Multiple'</w:t>
      </w:r>
    </w:p>
    <w:p w14:paraId="4C486120" w14:textId="77777777" w:rsidR="00414E57" w:rsidRDefault="00414E57" w:rsidP="00414E57">
      <w:pPr>
        <w:pStyle w:val="PL"/>
      </w:pPr>
      <w:r>
        <w:t xml:space="preserve">            EESFunction:</w:t>
      </w:r>
    </w:p>
    <w:p w14:paraId="0FC2E9A9" w14:textId="77777777" w:rsidR="00414E57" w:rsidRDefault="00414E57" w:rsidP="00414E57">
      <w:pPr>
        <w:pStyle w:val="PL"/>
      </w:pPr>
      <w:r>
        <w:t xml:space="preserve">              $ref: '#/components/schemas/EESFunction-Multiple'</w:t>
      </w:r>
    </w:p>
    <w:p w14:paraId="438AB47D" w14:textId="77777777" w:rsidR="00414E57" w:rsidRDefault="00414E57" w:rsidP="00414E57">
      <w:pPr>
        <w:pStyle w:val="PL"/>
      </w:pPr>
      <w:r>
        <w:t xml:space="preserve">            availableEdgeVirtualResources:</w:t>
      </w:r>
    </w:p>
    <w:p w14:paraId="3B3AECD0" w14:textId="77777777" w:rsidR="00414E57" w:rsidRDefault="00414E57" w:rsidP="00414E57">
      <w:pPr>
        <w:pStyle w:val="PL"/>
      </w:pPr>
      <w:r>
        <w:t xml:space="preserve">              type: string</w:t>
      </w:r>
    </w:p>
    <w:p w14:paraId="5E9BB363" w14:textId="77777777" w:rsidR="00414E57" w:rsidRDefault="00414E57" w:rsidP="00414E57">
      <w:pPr>
        <w:pStyle w:val="PL"/>
      </w:pPr>
      <w:r>
        <w:t xml:space="preserve">              readOnly: true</w:t>
      </w:r>
    </w:p>
    <w:p w14:paraId="163DD647" w14:textId="77777777" w:rsidR="00414E57" w:rsidRDefault="00414E57" w:rsidP="00414E57">
      <w:pPr>
        <w:pStyle w:val="PL"/>
      </w:pPr>
      <w:r>
        <w:t xml:space="preserve">   </w:t>
      </w:r>
    </w:p>
    <w:p w14:paraId="5D521830" w14:textId="77777777" w:rsidR="00414E57" w:rsidRDefault="00414E57" w:rsidP="00414E57">
      <w:pPr>
        <w:pStyle w:val="PL"/>
      </w:pPr>
      <w:r>
        <w:t xml:space="preserve">    EASFunction-Single:</w:t>
      </w:r>
    </w:p>
    <w:p w14:paraId="3176E4B2" w14:textId="77777777" w:rsidR="00414E57" w:rsidRDefault="00414E57" w:rsidP="00414E57">
      <w:pPr>
        <w:pStyle w:val="PL"/>
      </w:pPr>
      <w:r>
        <w:t xml:space="preserve">      allOf:</w:t>
      </w:r>
    </w:p>
    <w:p w14:paraId="393052C9" w14:textId="77777777" w:rsidR="00414E57" w:rsidRDefault="00414E57" w:rsidP="00414E57">
      <w:pPr>
        <w:pStyle w:val="PL"/>
      </w:pPr>
      <w:r>
        <w:t xml:space="preserve">        - $ref: 'TS28623_GenericNrm.yaml#/components/schemas/Top'</w:t>
      </w:r>
    </w:p>
    <w:p w14:paraId="0DE4C5DC" w14:textId="77777777" w:rsidR="00414E57" w:rsidRDefault="00414E57" w:rsidP="00414E57">
      <w:pPr>
        <w:pStyle w:val="PL"/>
      </w:pPr>
      <w:r>
        <w:t xml:space="preserve">        - type: object</w:t>
      </w:r>
    </w:p>
    <w:p w14:paraId="1C873E6C" w14:textId="77777777" w:rsidR="00414E57" w:rsidRDefault="00414E57" w:rsidP="00414E57">
      <w:pPr>
        <w:pStyle w:val="PL"/>
      </w:pPr>
      <w:r>
        <w:t xml:space="preserve">          properties:</w:t>
      </w:r>
    </w:p>
    <w:p w14:paraId="0B72833D" w14:textId="77777777" w:rsidR="00414E57" w:rsidRDefault="00414E57" w:rsidP="00414E57">
      <w:pPr>
        <w:pStyle w:val="PL"/>
      </w:pPr>
      <w:r>
        <w:t xml:space="preserve">            attributes:</w:t>
      </w:r>
    </w:p>
    <w:p w14:paraId="43217202" w14:textId="77777777" w:rsidR="00414E57" w:rsidRDefault="00414E57" w:rsidP="00414E57">
      <w:pPr>
        <w:pStyle w:val="PL"/>
      </w:pPr>
      <w:r>
        <w:t xml:space="preserve">              allOf:</w:t>
      </w:r>
    </w:p>
    <w:p w14:paraId="751F8F10" w14:textId="77777777" w:rsidR="00414E57" w:rsidRDefault="00414E57" w:rsidP="00414E57">
      <w:pPr>
        <w:pStyle w:val="PL"/>
      </w:pPr>
      <w:r>
        <w:t xml:space="preserve">                - $ref: 'TS28623_GenericNrm.yaml#/components/schemas/ManagedFunction-Attr'</w:t>
      </w:r>
    </w:p>
    <w:p w14:paraId="56C05EEF" w14:textId="77777777" w:rsidR="00414E57" w:rsidRDefault="00414E57" w:rsidP="00414E57">
      <w:pPr>
        <w:pStyle w:val="PL"/>
      </w:pPr>
      <w:r>
        <w:t xml:space="preserve">                - type: object</w:t>
      </w:r>
    </w:p>
    <w:p w14:paraId="2D06D60F" w14:textId="77777777" w:rsidR="00414E57" w:rsidRDefault="00414E57" w:rsidP="00414E57">
      <w:pPr>
        <w:pStyle w:val="PL"/>
      </w:pPr>
      <w:r>
        <w:t xml:space="preserve">                  properties:</w:t>
      </w:r>
    </w:p>
    <w:p w14:paraId="7A4ED21D" w14:textId="77777777" w:rsidR="00414E57" w:rsidRDefault="00414E57" w:rsidP="00414E57">
      <w:pPr>
        <w:pStyle w:val="PL"/>
      </w:pPr>
      <w:r>
        <w:t xml:space="preserve">                    eASIdentifier:</w:t>
      </w:r>
    </w:p>
    <w:p w14:paraId="3CDFAC7B" w14:textId="77777777" w:rsidR="00414E57" w:rsidRDefault="00414E57" w:rsidP="00414E57">
      <w:pPr>
        <w:pStyle w:val="PL"/>
      </w:pPr>
      <w:r>
        <w:t xml:space="preserve">                      type: string</w:t>
      </w:r>
    </w:p>
    <w:p w14:paraId="6BE8AD98" w14:textId="77777777" w:rsidR="00414E57" w:rsidRDefault="00414E57" w:rsidP="00414E57">
      <w:pPr>
        <w:pStyle w:val="PL"/>
      </w:pPr>
      <w:r>
        <w:t xml:space="preserve">                    eESAddress:</w:t>
      </w:r>
    </w:p>
    <w:p w14:paraId="585881ED" w14:textId="77777777" w:rsidR="00414E57" w:rsidRDefault="00414E57" w:rsidP="00414E57">
      <w:pPr>
        <w:pStyle w:val="PL"/>
      </w:pPr>
      <w:r>
        <w:t xml:space="preserve">                      type: array</w:t>
      </w:r>
    </w:p>
    <w:p w14:paraId="567D358A" w14:textId="77777777" w:rsidR="00414E57" w:rsidRDefault="00414E57" w:rsidP="00414E57">
      <w:pPr>
        <w:pStyle w:val="PL"/>
      </w:pPr>
      <w:r>
        <w:t xml:space="preserve">                      items:</w:t>
      </w:r>
    </w:p>
    <w:p w14:paraId="1C7BE42C" w14:textId="77777777" w:rsidR="00414E57" w:rsidRDefault="00414E57" w:rsidP="00414E57">
      <w:pPr>
        <w:pStyle w:val="PL"/>
      </w:pPr>
      <w:r>
        <w:t xml:space="preserve">                        type: string</w:t>
      </w:r>
    </w:p>
    <w:p w14:paraId="57ED3B2F" w14:textId="77777777" w:rsidR="00414E57" w:rsidRDefault="00414E57" w:rsidP="00414E57">
      <w:pPr>
        <w:pStyle w:val="PL"/>
      </w:pPr>
      <w:r>
        <w:t xml:space="preserve">                    registrationInfo:</w:t>
      </w:r>
    </w:p>
    <w:p w14:paraId="430453B0" w14:textId="77777777" w:rsidR="00414E57" w:rsidRDefault="00414E57" w:rsidP="00414E57">
      <w:pPr>
        <w:pStyle w:val="PL"/>
      </w:pPr>
      <w:r>
        <w:t xml:space="preserve">                      $ref: '#/components/schemas/RegistrationInfo'  </w:t>
      </w:r>
    </w:p>
    <w:p w14:paraId="180B6A12" w14:textId="77777777" w:rsidR="00414E57" w:rsidRDefault="00414E57" w:rsidP="00414E57">
      <w:pPr>
        <w:pStyle w:val="PL"/>
      </w:pPr>
      <w:r>
        <w:t xml:space="preserve">                    eASRequirementsRef:</w:t>
      </w:r>
    </w:p>
    <w:p w14:paraId="08F0F3EF" w14:textId="77777777" w:rsidR="00414E57" w:rsidRDefault="00414E57" w:rsidP="00414E57">
      <w:pPr>
        <w:pStyle w:val="PL"/>
      </w:pPr>
      <w:r>
        <w:t xml:space="preserve">                      $ref: 'TS28623_ComDefs.yaml#/components/schemas/Dn'</w:t>
      </w:r>
    </w:p>
    <w:p w14:paraId="1ECABE91" w14:textId="77777777" w:rsidR="00414E57" w:rsidRDefault="00414E57" w:rsidP="00414E57">
      <w:pPr>
        <w:pStyle w:val="PL"/>
      </w:pPr>
      <w:r>
        <w:t xml:space="preserve">                    eASAddress:</w:t>
      </w:r>
    </w:p>
    <w:p w14:paraId="62FD70A1" w14:textId="77777777" w:rsidR="00414E57" w:rsidRDefault="00414E57" w:rsidP="00414E57">
      <w:pPr>
        <w:pStyle w:val="PL"/>
      </w:pPr>
      <w:r>
        <w:t xml:space="preserve">                      type: array</w:t>
      </w:r>
    </w:p>
    <w:p w14:paraId="2FD6B3EB" w14:textId="77777777" w:rsidR="00414E57" w:rsidRDefault="00414E57" w:rsidP="00414E57">
      <w:pPr>
        <w:pStyle w:val="PL"/>
      </w:pPr>
      <w:r>
        <w:t xml:space="preserve">                      items:</w:t>
      </w:r>
    </w:p>
    <w:p w14:paraId="5AC119A2" w14:textId="77777777" w:rsidR="00414E57" w:rsidRDefault="00414E57" w:rsidP="00414E57">
      <w:pPr>
        <w:pStyle w:val="PL"/>
      </w:pPr>
      <w:r>
        <w:t xml:space="preserve">                        type: string</w:t>
      </w:r>
    </w:p>
    <w:p w14:paraId="3D013ED5" w14:textId="77777777" w:rsidR="00414E57" w:rsidRDefault="00414E57" w:rsidP="00414E57">
      <w:pPr>
        <w:pStyle w:val="PL"/>
      </w:pPr>
      <w:r>
        <w:t xml:space="preserve">                    relocationTriggerInfo:</w:t>
      </w:r>
    </w:p>
    <w:p w14:paraId="73D44931" w14:textId="77777777" w:rsidR="00414E57" w:rsidRDefault="00414E57" w:rsidP="00414E57">
      <w:pPr>
        <w:pStyle w:val="PL"/>
      </w:pPr>
      <w:r>
        <w:t xml:space="preserve">                      $ref: '#/components/schemas/RelocationTriggerInfo'</w:t>
      </w:r>
    </w:p>
    <w:p w14:paraId="3208D882" w14:textId="77777777" w:rsidR="00414E57" w:rsidRDefault="00414E57" w:rsidP="00414E57">
      <w:pPr>
        <w:pStyle w:val="PL"/>
      </w:pPr>
      <w:r>
        <w:t xml:space="preserve">                    relocationRejectByASP:</w:t>
      </w:r>
    </w:p>
    <w:p w14:paraId="1866C8DF" w14:textId="77777777" w:rsidR="00414E57" w:rsidRDefault="00414E57" w:rsidP="00414E57">
      <w:pPr>
        <w:pStyle w:val="PL"/>
      </w:pPr>
      <w:r>
        <w:t xml:space="preserve">                        type: boolean</w:t>
      </w:r>
    </w:p>
    <w:p w14:paraId="3A34DE17" w14:textId="77777777" w:rsidR="00414E57" w:rsidRDefault="00414E57" w:rsidP="00414E57">
      <w:pPr>
        <w:pStyle w:val="PL"/>
      </w:pPr>
      <w:r>
        <w:t xml:space="preserve">        - $ref: 'TS28623_GenericNrm.yaml#/components/schemas/ManagedFunction-ncO'</w:t>
      </w:r>
    </w:p>
    <w:p w14:paraId="1938F259" w14:textId="77777777" w:rsidR="00414E57" w:rsidRDefault="00414E57" w:rsidP="00414E57">
      <w:pPr>
        <w:pStyle w:val="PL"/>
      </w:pPr>
      <w:r>
        <w:t xml:space="preserve">    EASProfile-Single:</w:t>
      </w:r>
    </w:p>
    <w:p w14:paraId="38B5F994" w14:textId="77777777" w:rsidR="00414E57" w:rsidRDefault="00414E57" w:rsidP="00414E57">
      <w:pPr>
        <w:pStyle w:val="PL"/>
      </w:pPr>
      <w:r>
        <w:t xml:space="preserve">      allOf:</w:t>
      </w:r>
    </w:p>
    <w:p w14:paraId="383473EA" w14:textId="77777777" w:rsidR="00414E57" w:rsidRDefault="00414E57" w:rsidP="00414E57">
      <w:pPr>
        <w:pStyle w:val="PL"/>
      </w:pPr>
      <w:r>
        <w:t xml:space="preserve">        - $ref: 'TS28623_GenericNrm.yaml#/components/schemas/Top'</w:t>
      </w:r>
    </w:p>
    <w:p w14:paraId="4F4FA6FB" w14:textId="77777777" w:rsidR="00414E57" w:rsidRDefault="00414E57" w:rsidP="00414E57">
      <w:pPr>
        <w:pStyle w:val="PL"/>
      </w:pPr>
      <w:r>
        <w:t xml:space="preserve">        - type: object</w:t>
      </w:r>
    </w:p>
    <w:p w14:paraId="3DC5D642" w14:textId="77777777" w:rsidR="00414E57" w:rsidRDefault="00414E57" w:rsidP="00414E57">
      <w:pPr>
        <w:pStyle w:val="PL"/>
      </w:pPr>
      <w:r>
        <w:t xml:space="preserve">          properties:</w:t>
      </w:r>
    </w:p>
    <w:p w14:paraId="69B96B1B" w14:textId="77777777" w:rsidR="00414E57" w:rsidRDefault="00414E57" w:rsidP="00414E57">
      <w:pPr>
        <w:pStyle w:val="PL"/>
      </w:pPr>
      <w:r>
        <w:t xml:space="preserve">            aCID:</w:t>
      </w:r>
    </w:p>
    <w:p w14:paraId="094ECF71" w14:textId="77777777" w:rsidR="00414E57" w:rsidRDefault="00414E57" w:rsidP="00414E57">
      <w:pPr>
        <w:pStyle w:val="PL"/>
      </w:pPr>
      <w:r>
        <w:t xml:space="preserve">              type: string</w:t>
      </w:r>
    </w:p>
    <w:p w14:paraId="2F78D35B" w14:textId="77777777" w:rsidR="00414E57" w:rsidRDefault="00414E57" w:rsidP="00414E57">
      <w:pPr>
        <w:pStyle w:val="PL"/>
      </w:pPr>
      <w:r>
        <w:t xml:space="preserve">              readOnly: true</w:t>
      </w:r>
    </w:p>
    <w:p w14:paraId="49511177" w14:textId="77777777" w:rsidR="00414E57" w:rsidRDefault="00414E57" w:rsidP="00414E57">
      <w:pPr>
        <w:pStyle w:val="PL"/>
      </w:pPr>
      <w:r>
        <w:t xml:space="preserve">            eASProvider:</w:t>
      </w:r>
    </w:p>
    <w:p w14:paraId="4617E00A" w14:textId="77777777" w:rsidR="00414E57" w:rsidRDefault="00414E57" w:rsidP="00414E57">
      <w:pPr>
        <w:pStyle w:val="PL"/>
      </w:pPr>
      <w:r>
        <w:t xml:space="preserve">              type: string</w:t>
      </w:r>
    </w:p>
    <w:p w14:paraId="1CFAC95C" w14:textId="77777777" w:rsidR="00414E57" w:rsidRDefault="00414E57" w:rsidP="00414E57">
      <w:pPr>
        <w:pStyle w:val="PL"/>
      </w:pPr>
      <w:r>
        <w:t xml:space="preserve">              readOnly: true</w:t>
      </w:r>
    </w:p>
    <w:p w14:paraId="5C0B8D36" w14:textId="77777777" w:rsidR="00414E57" w:rsidRDefault="00414E57" w:rsidP="00414E57">
      <w:pPr>
        <w:pStyle w:val="PL"/>
      </w:pPr>
      <w:r>
        <w:t xml:space="preserve">            eASdescription:</w:t>
      </w:r>
    </w:p>
    <w:p w14:paraId="423532B3" w14:textId="77777777" w:rsidR="00414E57" w:rsidRDefault="00414E57" w:rsidP="00414E57">
      <w:pPr>
        <w:pStyle w:val="PL"/>
      </w:pPr>
      <w:r>
        <w:lastRenderedPageBreak/>
        <w:t xml:space="preserve">              type: string</w:t>
      </w:r>
    </w:p>
    <w:p w14:paraId="0DE6CDF4" w14:textId="77777777" w:rsidR="00414E57" w:rsidRDefault="00414E57" w:rsidP="00414E57">
      <w:pPr>
        <w:pStyle w:val="PL"/>
      </w:pPr>
      <w:r>
        <w:t xml:space="preserve">              readOnly: true</w:t>
      </w:r>
    </w:p>
    <w:p w14:paraId="6A77C3B5" w14:textId="77777777" w:rsidR="00414E57" w:rsidRDefault="00414E57" w:rsidP="00414E57">
      <w:pPr>
        <w:pStyle w:val="PL"/>
      </w:pPr>
      <w:r>
        <w:t xml:space="preserve">            eASSchedule:</w:t>
      </w:r>
    </w:p>
    <w:p w14:paraId="0F9BEE31" w14:textId="77777777" w:rsidR="00414E57" w:rsidRDefault="00414E57" w:rsidP="00414E57">
      <w:pPr>
        <w:pStyle w:val="PL"/>
        <w:rPr>
          <w:ins w:id="134" w:author="ruiyue"/>
        </w:rPr>
      </w:pPr>
      <w:ins w:id="135" w:author="ruiyue">
        <w:r>
          <w:t xml:space="preserve">              $ref: 'TS28623_ComDefs.yaml#/components/schemas/TimeWindowRo'</w:t>
        </w:r>
      </w:ins>
    </w:p>
    <w:p w14:paraId="6C0D95CE" w14:textId="77777777" w:rsidR="00414E57" w:rsidRDefault="00414E57" w:rsidP="00414E57">
      <w:pPr>
        <w:pStyle w:val="PL"/>
        <w:rPr>
          <w:del w:id="136" w:author="ruiyue"/>
        </w:rPr>
      </w:pPr>
      <w:del w:id="137" w:author="ruiyue">
        <w:r>
          <w:delText xml:space="preserve">              $ref: '#/components/schemas/Duration'</w:delText>
        </w:r>
      </w:del>
    </w:p>
    <w:p w14:paraId="6038EF07" w14:textId="77777777" w:rsidR="00414E57" w:rsidRDefault="00414E57" w:rsidP="00414E57">
      <w:pPr>
        <w:pStyle w:val="PL"/>
      </w:pPr>
      <w:r>
        <w:t xml:space="preserve">            eASGeographicalServiceArea:</w:t>
      </w:r>
    </w:p>
    <w:p w14:paraId="0336CEAA" w14:textId="77777777" w:rsidR="00414E57" w:rsidRDefault="00414E57" w:rsidP="00414E57">
      <w:pPr>
        <w:pStyle w:val="PL"/>
      </w:pPr>
      <w:r>
        <w:t xml:space="preserve">              $ref: '#/components/schemas/GeoLoc'</w:t>
      </w:r>
    </w:p>
    <w:p w14:paraId="68A3118B" w14:textId="77777777" w:rsidR="00414E57" w:rsidRDefault="00414E57" w:rsidP="00414E57">
      <w:pPr>
        <w:pStyle w:val="PL"/>
      </w:pPr>
      <w:r>
        <w:t xml:space="preserve">            eASTopologicalServiceArea:</w:t>
      </w:r>
    </w:p>
    <w:p w14:paraId="52E4EDC5" w14:textId="77777777" w:rsidR="00414E57" w:rsidRDefault="00414E57" w:rsidP="00414E57">
      <w:pPr>
        <w:pStyle w:val="PL"/>
      </w:pPr>
      <w:r>
        <w:t xml:space="preserve">              $ref: '#/components/schemas/TopologicalServiceArea'</w:t>
      </w:r>
    </w:p>
    <w:p w14:paraId="33827B1B" w14:textId="77777777" w:rsidR="00414E57" w:rsidRDefault="00414E57" w:rsidP="00414E57">
      <w:pPr>
        <w:pStyle w:val="PL"/>
      </w:pPr>
      <w:r>
        <w:t xml:space="preserve">            eASServicePermissionLevel:</w:t>
      </w:r>
    </w:p>
    <w:p w14:paraId="2FB97ACC" w14:textId="77777777" w:rsidR="00414E57" w:rsidRDefault="00414E57" w:rsidP="00414E57">
      <w:pPr>
        <w:pStyle w:val="PL"/>
      </w:pPr>
      <w:r>
        <w:t xml:space="preserve">              $ref: '#/components/schemas/EASServicePermission'</w:t>
      </w:r>
    </w:p>
    <w:p w14:paraId="79A8C297" w14:textId="77777777" w:rsidR="00414E57" w:rsidRDefault="00414E57" w:rsidP="00414E57">
      <w:pPr>
        <w:pStyle w:val="PL"/>
      </w:pPr>
      <w:r>
        <w:t xml:space="preserve">            eASFeature:</w:t>
      </w:r>
    </w:p>
    <w:p w14:paraId="5A3E1CEE" w14:textId="77777777" w:rsidR="00414E57" w:rsidRDefault="00414E57" w:rsidP="00414E57">
      <w:pPr>
        <w:pStyle w:val="PL"/>
      </w:pPr>
      <w:r>
        <w:t xml:space="preserve">              $ref: '#/components/schemas/EASFeature'</w:t>
      </w:r>
    </w:p>
    <w:p w14:paraId="1BE8BCE4" w14:textId="77777777" w:rsidR="00414E57" w:rsidRDefault="00414E57" w:rsidP="00414E57">
      <w:pPr>
        <w:pStyle w:val="PL"/>
      </w:pPr>
      <w:r>
        <w:t xml:space="preserve">            eASServiceContinuitySupport:</w:t>
      </w:r>
    </w:p>
    <w:p w14:paraId="4AA335EB" w14:textId="77777777" w:rsidR="00414E57" w:rsidRDefault="00414E57" w:rsidP="00414E57">
      <w:pPr>
        <w:pStyle w:val="PL"/>
      </w:pPr>
      <w:r>
        <w:t xml:space="preserve">              type: boolean</w:t>
      </w:r>
    </w:p>
    <w:p w14:paraId="72584FF6" w14:textId="77777777" w:rsidR="00414E57" w:rsidRDefault="00414E57" w:rsidP="00414E57">
      <w:pPr>
        <w:pStyle w:val="PL"/>
      </w:pPr>
      <w:r>
        <w:t xml:space="preserve">              readOnly: true</w:t>
      </w:r>
    </w:p>
    <w:p w14:paraId="4100772B" w14:textId="77777777" w:rsidR="00414E57" w:rsidRDefault="00414E57" w:rsidP="00414E57">
      <w:pPr>
        <w:pStyle w:val="PL"/>
      </w:pPr>
      <w:r>
        <w:t xml:space="preserve">            eASDNAI:</w:t>
      </w:r>
    </w:p>
    <w:p w14:paraId="49E88E8D" w14:textId="77777777" w:rsidR="00414E57" w:rsidRDefault="00414E57" w:rsidP="00414E57">
      <w:pPr>
        <w:pStyle w:val="PL"/>
      </w:pPr>
      <w:r>
        <w:t xml:space="preserve">              type: string</w:t>
      </w:r>
    </w:p>
    <w:p w14:paraId="79B1A092" w14:textId="77777777" w:rsidR="00414E57" w:rsidRDefault="00414E57" w:rsidP="00414E57">
      <w:pPr>
        <w:pStyle w:val="PL"/>
      </w:pPr>
      <w:r>
        <w:t xml:space="preserve">              readOnly: true</w:t>
      </w:r>
    </w:p>
    <w:p w14:paraId="2E69E9B7" w14:textId="77777777" w:rsidR="00414E57" w:rsidRDefault="00414E57" w:rsidP="00414E57">
      <w:pPr>
        <w:pStyle w:val="PL"/>
      </w:pPr>
      <w:r>
        <w:t xml:space="preserve">            eASAvailabilityReportingPeriod:</w:t>
      </w:r>
    </w:p>
    <w:p w14:paraId="3037E1E1" w14:textId="77777777" w:rsidR="00414E57" w:rsidRDefault="00414E57" w:rsidP="00414E57">
      <w:pPr>
        <w:pStyle w:val="PL"/>
      </w:pPr>
      <w:r>
        <w:t xml:space="preserve">              type: integer</w:t>
      </w:r>
    </w:p>
    <w:p w14:paraId="6AE14AC1" w14:textId="77777777" w:rsidR="00414E57" w:rsidRDefault="00414E57" w:rsidP="00414E57">
      <w:pPr>
        <w:pStyle w:val="PL"/>
      </w:pPr>
      <w:r>
        <w:t xml:space="preserve">              readOnly: true</w:t>
      </w:r>
    </w:p>
    <w:p w14:paraId="5FFDBC08" w14:textId="77777777" w:rsidR="00414E57" w:rsidRDefault="00414E57" w:rsidP="00414E57">
      <w:pPr>
        <w:pStyle w:val="PL"/>
      </w:pPr>
      <w:r>
        <w:t xml:space="preserve">            eASStatus:</w:t>
      </w:r>
    </w:p>
    <w:p w14:paraId="24236ABB" w14:textId="77777777" w:rsidR="00414E57" w:rsidRDefault="00414E57" w:rsidP="00414E57">
      <w:pPr>
        <w:pStyle w:val="PL"/>
      </w:pPr>
      <w:r>
        <w:t xml:space="preserve">              $ref: '#/components/schemas/EASStatus'</w:t>
      </w:r>
    </w:p>
    <w:p w14:paraId="7DC24A04" w14:textId="77777777" w:rsidR="00414E57" w:rsidRDefault="00414E57" w:rsidP="00414E57">
      <w:pPr>
        <w:pStyle w:val="PL"/>
      </w:pPr>
      <w:r>
        <w:t xml:space="preserve">    EESFunction-Single:</w:t>
      </w:r>
    </w:p>
    <w:p w14:paraId="219E839A" w14:textId="77777777" w:rsidR="00414E57" w:rsidRDefault="00414E57" w:rsidP="00414E57">
      <w:pPr>
        <w:pStyle w:val="PL"/>
      </w:pPr>
      <w:r>
        <w:t xml:space="preserve">      allOf:</w:t>
      </w:r>
    </w:p>
    <w:p w14:paraId="592B6011" w14:textId="77777777" w:rsidR="00414E57" w:rsidRDefault="00414E57" w:rsidP="00414E57">
      <w:pPr>
        <w:pStyle w:val="PL"/>
      </w:pPr>
      <w:r>
        <w:t xml:space="preserve">        - $ref: 'TS28623_GenericNrm.yaml#/components/schemas/Top'</w:t>
      </w:r>
    </w:p>
    <w:p w14:paraId="7011640F" w14:textId="77777777" w:rsidR="00414E57" w:rsidRDefault="00414E57" w:rsidP="00414E57">
      <w:pPr>
        <w:pStyle w:val="PL"/>
      </w:pPr>
      <w:r>
        <w:t xml:space="preserve">        - type: object</w:t>
      </w:r>
    </w:p>
    <w:p w14:paraId="66388543" w14:textId="77777777" w:rsidR="00414E57" w:rsidRDefault="00414E57" w:rsidP="00414E57">
      <w:pPr>
        <w:pStyle w:val="PL"/>
      </w:pPr>
      <w:r>
        <w:t xml:space="preserve">          properties:</w:t>
      </w:r>
    </w:p>
    <w:p w14:paraId="215D583F" w14:textId="77777777" w:rsidR="00414E57" w:rsidRDefault="00414E57" w:rsidP="00414E57">
      <w:pPr>
        <w:pStyle w:val="PL"/>
      </w:pPr>
      <w:r>
        <w:t xml:space="preserve">            attributes:</w:t>
      </w:r>
    </w:p>
    <w:p w14:paraId="150F3ADC" w14:textId="77777777" w:rsidR="00414E57" w:rsidRDefault="00414E57" w:rsidP="00414E57">
      <w:pPr>
        <w:pStyle w:val="PL"/>
      </w:pPr>
      <w:r>
        <w:t xml:space="preserve">              allOf:</w:t>
      </w:r>
    </w:p>
    <w:p w14:paraId="0451D8D3" w14:textId="77777777" w:rsidR="00414E57" w:rsidRDefault="00414E57" w:rsidP="00414E57">
      <w:pPr>
        <w:pStyle w:val="PL"/>
      </w:pPr>
      <w:r>
        <w:t xml:space="preserve">                - $ref: 'TS28623_GenericNrm.yaml#/components/schemas/ManagedFunction-Attr'</w:t>
      </w:r>
    </w:p>
    <w:p w14:paraId="52F7D464" w14:textId="77777777" w:rsidR="00414E57" w:rsidRDefault="00414E57" w:rsidP="00414E57">
      <w:pPr>
        <w:pStyle w:val="PL"/>
      </w:pPr>
      <w:r>
        <w:t xml:space="preserve">                - type: object</w:t>
      </w:r>
    </w:p>
    <w:p w14:paraId="089BF3F2" w14:textId="77777777" w:rsidR="00414E57" w:rsidRDefault="00414E57" w:rsidP="00414E57">
      <w:pPr>
        <w:pStyle w:val="PL"/>
      </w:pPr>
      <w:r>
        <w:t xml:space="preserve">                  properties:</w:t>
      </w:r>
    </w:p>
    <w:p w14:paraId="61EA48CE" w14:textId="77777777" w:rsidR="00414E57" w:rsidRDefault="00414E57" w:rsidP="00414E57">
      <w:pPr>
        <w:pStyle w:val="PL"/>
      </w:pPr>
      <w:r>
        <w:t xml:space="preserve">                    eESIdentifier:</w:t>
      </w:r>
    </w:p>
    <w:p w14:paraId="73F7E205" w14:textId="77777777" w:rsidR="00414E57" w:rsidRDefault="00414E57" w:rsidP="00414E57">
      <w:pPr>
        <w:pStyle w:val="PL"/>
      </w:pPr>
      <w:r>
        <w:t xml:space="preserve">                      type: string</w:t>
      </w:r>
    </w:p>
    <w:p w14:paraId="07A6DC32" w14:textId="77777777" w:rsidR="00414E57" w:rsidRDefault="00414E57" w:rsidP="00414E57">
      <w:pPr>
        <w:pStyle w:val="PL"/>
      </w:pPr>
      <w:r>
        <w:t xml:space="preserve">                    eESServingLocation:</w:t>
      </w:r>
    </w:p>
    <w:p w14:paraId="275A1FBD" w14:textId="77777777" w:rsidR="00414E57" w:rsidRDefault="00414E57" w:rsidP="00414E57">
      <w:pPr>
        <w:pStyle w:val="PL"/>
      </w:pPr>
      <w:r>
        <w:t xml:space="preserve">                      type: array</w:t>
      </w:r>
    </w:p>
    <w:p w14:paraId="47806AA1" w14:textId="77777777" w:rsidR="00414E57" w:rsidRDefault="00414E57" w:rsidP="00414E57">
      <w:pPr>
        <w:pStyle w:val="PL"/>
      </w:pPr>
      <w:r>
        <w:t xml:space="preserve">                      items:</w:t>
      </w:r>
    </w:p>
    <w:p w14:paraId="24877B94" w14:textId="77777777" w:rsidR="00414E57" w:rsidRDefault="00414E57" w:rsidP="00414E57">
      <w:pPr>
        <w:pStyle w:val="PL"/>
      </w:pPr>
      <w:r>
        <w:t xml:space="preserve">                        $ref: '#/components/schemas/ServingLocation'</w:t>
      </w:r>
    </w:p>
    <w:p w14:paraId="7C9CB57A" w14:textId="77777777" w:rsidR="00414E57" w:rsidRDefault="00414E57" w:rsidP="00414E57">
      <w:pPr>
        <w:pStyle w:val="PL"/>
      </w:pPr>
      <w:r>
        <w:t xml:space="preserve">                    eESAddress:</w:t>
      </w:r>
    </w:p>
    <w:p w14:paraId="22EB0BEC" w14:textId="77777777" w:rsidR="00414E57" w:rsidRDefault="00414E57" w:rsidP="00414E57">
      <w:pPr>
        <w:pStyle w:val="PL"/>
      </w:pPr>
      <w:r>
        <w:t xml:space="preserve">                      type: array</w:t>
      </w:r>
    </w:p>
    <w:p w14:paraId="2E35274A" w14:textId="77777777" w:rsidR="00414E57" w:rsidRDefault="00414E57" w:rsidP="00414E57">
      <w:pPr>
        <w:pStyle w:val="PL"/>
      </w:pPr>
      <w:r>
        <w:t xml:space="preserve">                      items:</w:t>
      </w:r>
    </w:p>
    <w:p w14:paraId="48311175" w14:textId="77777777" w:rsidR="00414E57" w:rsidRDefault="00414E57" w:rsidP="00414E57">
      <w:pPr>
        <w:pStyle w:val="PL"/>
      </w:pPr>
      <w:r>
        <w:t xml:space="preserve">                        type: string</w:t>
      </w:r>
    </w:p>
    <w:p w14:paraId="1D778B99" w14:textId="77777777" w:rsidR="00414E57" w:rsidRDefault="00414E57" w:rsidP="00414E57">
      <w:pPr>
        <w:pStyle w:val="PL"/>
      </w:pPr>
      <w:r>
        <w:t xml:space="preserve">                    softwareImageInfo:</w:t>
      </w:r>
    </w:p>
    <w:p w14:paraId="0E333B1C" w14:textId="77777777" w:rsidR="00414E57" w:rsidRDefault="00414E57" w:rsidP="00414E57">
      <w:pPr>
        <w:pStyle w:val="PL"/>
      </w:pPr>
      <w:r>
        <w:t xml:space="preserve">                      $ref: '#/components/schemas/SoftwareImageInfo'</w:t>
      </w:r>
    </w:p>
    <w:p w14:paraId="5E6F626F" w14:textId="77777777" w:rsidR="00414E57" w:rsidRDefault="00414E57" w:rsidP="00414E57">
      <w:pPr>
        <w:pStyle w:val="PL"/>
      </w:pPr>
      <w:r>
        <w:t xml:space="preserve">                    serviceContinuitySupport:</w:t>
      </w:r>
    </w:p>
    <w:p w14:paraId="72201E2E" w14:textId="77777777" w:rsidR="00414E57" w:rsidRDefault="00414E57" w:rsidP="00414E57">
      <w:pPr>
        <w:pStyle w:val="PL"/>
      </w:pPr>
      <w:r>
        <w:t xml:space="preserve">                      type: boolean</w:t>
      </w:r>
    </w:p>
    <w:p w14:paraId="5532AD17" w14:textId="77777777" w:rsidR="00414E57" w:rsidRDefault="00414E57" w:rsidP="00414E57">
      <w:pPr>
        <w:pStyle w:val="PL"/>
      </w:pPr>
      <w:r>
        <w:t xml:space="preserve">                    eASFunctionRef:</w:t>
      </w:r>
    </w:p>
    <w:p w14:paraId="1427383B" w14:textId="77777777" w:rsidR="00414E57" w:rsidRDefault="00414E57" w:rsidP="00414E57">
      <w:pPr>
        <w:pStyle w:val="PL"/>
      </w:pPr>
      <w:r>
        <w:t xml:space="preserve">                      $ref: 'TS28623_ComDefs.yaml#/components/schemas/DnList' </w:t>
      </w:r>
    </w:p>
    <w:p w14:paraId="3FA4DFFD" w14:textId="77777777" w:rsidR="00414E57" w:rsidRDefault="00414E57" w:rsidP="00414E57">
      <w:pPr>
        <w:pStyle w:val="PL"/>
      </w:pPr>
      <w:r>
        <w:t xml:space="preserve">                    registrationInfo:</w:t>
      </w:r>
    </w:p>
    <w:p w14:paraId="3331BB5C" w14:textId="77777777" w:rsidR="00414E57" w:rsidRDefault="00414E57" w:rsidP="00414E57">
      <w:pPr>
        <w:pStyle w:val="PL"/>
      </w:pPr>
      <w:r>
        <w:t xml:space="preserve">                      $ref: '#/components/schemas/RegistrationInfo'  </w:t>
      </w:r>
    </w:p>
    <w:p w14:paraId="15ED9915" w14:textId="77777777" w:rsidR="00414E57" w:rsidRDefault="00414E57" w:rsidP="00414E57">
      <w:pPr>
        <w:pStyle w:val="PL"/>
      </w:pPr>
      <w:r>
        <w:t xml:space="preserve">        - $ref: 'TS28623_GenericNrm.yaml#/components/schemas/ManagedFunction-ncO'</w:t>
      </w:r>
    </w:p>
    <w:p w14:paraId="57167A3E" w14:textId="77777777" w:rsidR="00414E57" w:rsidRDefault="00414E57" w:rsidP="00414E57">
      <w:pPr>
        <w:pStyle w:val="PL"/>
      </w:pPr>
      <w:r>
        <w:t xml:space="preserve">        - type: object</w:t>
      </w:r>
    </w:p>
    <w:p w14:paraId="145C7E88" w14:textId="77777777" w:rsidR="00414E57" w:rsidRDefault="00414E57" w:rsidP="00414E57">
      <w:pPr>
        <w:pStyle w:val="PL"/>
      </w:pPr>
      <w:r>
        <w:t xml:space="preserve">          properties:</w:t>
      </w:r>
    </w:p>
    <w:p w14:paraId="3B6EF15C" w14:textId="77777777" w:rsidR="00414E57" w:rsidRDefault="00414E57" w:rsidP="00414E57">
      <w:pPr>
        <w:pStyle w:val="PL"/>
      </w:pPr>
      <w:r>
        <w:t xml:space="preserve">            ManagedEdgeNFService:</w:t>
      </w:r>
    </w:p>
    <w:p w14:paraId="2A2E3AFA" w14:textId="77777777" w:rsidR="00414E57" w:rsidRDefault="00414E57" w:rsidP="00414E57">
      <w:pPr>
        <w:pStyle w:val="PL"/>
      </w:pPr>
      <w:r>
        <w:t xml:space="preserve">              $ref: '#/components/schemas/ManagedEdgeNFService-Multiple'</w:t>
      </w:r>
    </w:p>
    <w:p w14:paraId="4A995985" w14:textId="77777777" w:rsidR="00414E57" w:rsidRDefault="00414E57" w:rsidP="00414E57">
      <w:pPr>
        <w:pStyle w:val="PL"/>
      </w:pPr>
    </w:p>
    <w:p w14:paraId="780C0ED7" w14:textId="77777777" w:rsidR="00414E57" w:rsidRDefault="00414E57" w:rsidP="00414E57">
      <w:pPr>
        <w:pStyle w:val="PL"/>
      </w:pPr>
      <w:r>
        <w:t xml:space="preserve">    ECSFunction-Single:</w:t>
      </w:r>
    </w:p>
    <w:p w14:paraId="01A251E9" w14:textId="77777777" w:rsidR="00414E57" w:rsidRDefault="00414E57" w:rsidP="00414E57">
      <w:pPr>
        <w:pStyle w:val="PL"/>
      </w:pPr>
      <w:r>
        <w:t xml:space="preserve">      allOf:</w:t>
      </w:r>
    </w:p>
    <w:p w14:paraId="4B2CF83D" w14:textId="77777777" w:rsidR="00414E57" w:rsidRDefault="00414E57" w:rsidP="00414E57">
      <w:pPr>
        <w:pStyle w:val="PL"/>
      </w:pPr>
      <w:r>
        <w:t xml:space="preserve">        - $ref: 'TS28623_GenericNrm.yaml#/components/schemas/Top'</w:t>
      </w:r>
    </w:p>
    <w:p w14:paraId="173C1687" w14:textId="77777777" w:rsidR="00414E57" w:rsidRDefault="00414E57" w:rsidP="00414E57">
      <w:pPr>
        <w:pStyle w:val="PL"/>
      </w:pPr>
      <w:r>
        <w:t xml:space="preserve">        - type: object</w:t>
      </w:r>
    </w:p>
    <w:p w14:paraId="7738FA3A" w14:textId="77777777" w:rsidR="00414E57" w:rsidRDefault="00414E57" w:rsidP="00414E57">
      <w:pPr>
        <w:pStyle w:val="PL"/>
      </w:pPr>
      <w:r>
        <w:t xml:space="preserve">          properties:</w:t>
      </w:r>
    </w:p>
    <w:p w14:paraId="5FE48452" w14:textId="77777777" w:rsidR="00414E57" w:rsidRDefault="00414E57" w:rsidP="00414E57">
      <w:pPr>
        <w:pStyle w:val="PL"/>
      </w:pPr>
      <w:r>
        <w:t xml:space="preserve">            attributes:</w:t>
      </w:r>
    </w:p>
    <w:p w14:paraId="5CB5245D" w14:textId="77777777" w:rsidR="00414E57" w:rsidRDefault="00414E57" w:rsidP="00414E57">
      <w:pPr>
        <w:pStyle w:val="PL"/>
      </w:pPr>
      <w:r>
        <w:t xml:space="preserve">              allOf:</w:t>
      </w:r>
    </w:p>
    <w:p w14:paraId="2C40F72D" w14:textId="77777777" w:rsidR="00414E57" w:rsidRDefault="00414E57" w:rsidP="00414E57">
      <w:pPr>
        <w:pStyle w:val="PL"/>
      </w:pPr>
      <w:r>
        <w:t xml:space="preserve">                - $ref: 'TS28623_GenericNrm.yaml#/components/schemas/ManagedFunction-Attr'</w:t>
      </w:r>
    </w:p>
    <w:p w14:paraId="535748B2" w14:textId="77777777" w:rsidR="00414E57" w:rsidRDefault="00414E57" w:rsidP="00414E57">
      <w:pPr>
        <w:pStyle w:val="PL"/>
      </w:pPr>
      <w:r>
        <w:t xml:space="preserve">                - type: object</w:t>
      </w:r>
    </w:p>
    <w:p w14:paraId="568CBC37" w14:textId="77777777" w:rsidR="00414E57" w:rsidRDefault="00414E57" w:rsidP="00414E57">
      <w:pPr>
        <w:pStyle w:val="PL"/>
      </w:pPr>
      <w:r>
        <w:t xml:space="preserve">                  properties:</w:t>
      </w:r>
    </w:p>
    <w:p w14:paraId="701D64DE" w14:textId="77777777" w:rsidR="00414E57" w:rsidRDefault="00414E57" w:rsidP="00414E57">
      <w:pPr>
        <w:pStyle w:val="PL"/>
      </w:pPr>
      <w:r>
        <w:t xml:space="preserve">                    eCSAddress:</w:t>
      </w:r>
    </w:p>
    <w:p w14:paraId="32B37F27" w14:textId="77777777" w:rsidR="00414E57" w:rsidRDefault="00414E57" w:rsidP="00414E57">
      <w:pPr>
        <w:pStyle w:val="PL"/>
      </w:pPr>
      <w:r>
        <w:t xml:space="preserve">                      type: string</w:t>
      </w:r>
    </w:p>
    <w:p w14:paraId="2B21C13A" w14:textId="77777777" w:rsidR="00414E57" w:rsidRDefault="00414E57" w:rsidP="00414E57">
      <w:pPr>
        <w:pStyle w:val="PL"/>
      </w:pPr>
      <w:r>
        <w:t xml:space="preserve">                    providerIdentifier:</w:t>
      </w:r>
    </w:p>
    <w:p w14:paraId="48FEA18A" w14:textId="77777777" w:rsidR="00414E57" w:rsidRDefault="00414E57" w:rsidP="00414E57">
      <w:pPr>
        <w:pStyle w:val="PL"/>
      </w:pPr>
      <w:r>
        <w:t xml:space="preserve">                      type: string</w:t>
      </w:r>
    </w:p>
    <w:p w14:paraId="6B88124F" w14:textId="77777777" w:rsidR="00414E57" w:rsidRDefault="00414E57" w:rsidP="00414E57">
      <w:pPr>
        <w:pStyle w:val="PL"/>
      </w:pPr>
      <w:r>
        <w:t xml:space="preserve">                    edgeDataNetworkRef:</w:t>
      </w:r>
    </w:p>
    <w:p w14:paraId="5E333F1B" w14:textId="77777777" w:rsidR="00414E57" w:rsidRDefault="00414E57" w:rsidP="00414E57">
      <w:pPr>
        <w:pStyle w:val="PL"/>
      </w:pPr>
      <w:r>
        <w:t xml:space="preserve">                      $ref: 'TS28623_ComDefs.yaml#/components/schemas/DnList'</w:t>
      </w:r>
    </w:p>
    <w:p w14:paraId="6F08E9EA" w14:textId="77777777" w:rsidR="00414E57" w:rsidRDefault="00414E57" w:rsidP="00414E57">
      <w:pPr>
        <w:pStyle w:val="PL"/>
      </w:pPr>
      <w:r>
        <w:t xml:space="preserve">                    eESFuncitonRef:</w:t>
      </w:r>
    </w:p>
    <w:p w14:paraId="4402A08E" w14:textId="77777777" w:rsidR="00414E57" w:rsidRDefault="00414E57" w:rsidP="00414E57">
      <w:pPr>
        <w:pStyle w:val="PL"/>
      </w:pPr>
      <w:r>
        <w:t xml:space="preserve">                      $ref: 'TS28623_ComDefs.yaml#/components/schemas/DnList'</w:t>
      </w:r>
    </w:p>
    <w:p w14:paraId="33D64CD1" w14:textId="77777777" w:rsidR="00414E57" w:rsidRDefault="00414E57" w:rsidP="00414E57">
      <w:pPr>
        <w:pStyle w:val="PL"/>
      </w:pPr>
      <w:r>
        <w:t xml:space="preserve">                    softwareImageInfo:</w:t>
      </w:r>
    </w:p>
    <w:p w14:paraId="3F4DB09D" w14:textId="77777777" w:rsidR="00414E57" w:rsidRDefault="00414E57" w:rsidP="00414E57">
      <w:pPr>
        <w:pStyle w:val="PL"/>
      </w:pPr>
      <w:r>
        <w:t xml:space="preserve">                      $ref: '#/components/schemas/SoftwareImageInfo'</w:t>
      </w:r>
    </w:p>
    <w:p w14:paraId="227D43D7" w14:textId="77777777" w:rsidR="00414E57" w:rsidRDefault="00414E57" w:rsidP="00414E57">
      <w:pPr>
        <w:pStyle w:val="PL"/>
      </w:pPr>
      <w:r>
        <w:lastRenderedPageBreak/>
        <w:t xml:space="preserve">                    sharedECSInfo:</w:t>
      </w:r>
    </w:p>
    <w:p w14:paraId="3AA0498D" w14:textId="77777777" w:rsidR="00414E57" w:rsidRDefault="00414E57" w:rsidP="00414E57">
      <w:pPr>
        <w:pStyle w:val="PL"/>
      </w:pPr>
      <w:r>
        <w:t xml:space="preserve">                      $ref: '#/components/schemas/FederatedECSInfo'</w:t>
      </w:r>
    </w:p>
    <w:p w14:paraId="323273C6" w14:textId="77777777" w:rsidR="00414E57" w:rsidRDefault="00414E57" w:rsidP="00414E57">
      <w:pPr>
        <w:pStyle w:val="PL"/>
      </w:pPr>
      <w:r>
        <w:t xml:space="preserve">        - $ref: 'TS28623_GenericNrm.yaml#/components/schemas/ManagedFunction-ncO'</w:t>
      </w:r>
    </w:p>
    <w:p w14:paraId="54904CB1" w14:textId="77777777" w:rsidR="00414E57" w:rsidRDefault="00414E57" w:rsidP="00414E57">
      <w:pPr>
        <w:pStyle w:val="PL"/>
      </w:pPr>
      <w:r>
        <w:t xml:space="preserve">        - type: object</w:t>
      </w:r>
    </w:p>
    <w:p w14:paraId="3EDB135E" w14:textId="77777777" w:rsidR="00414E57" w:rsidRDefault="00414E57" w:rsidP="00414E57">
      <w:pPr>
        <w:pStyle w:val="PL"/>
      </w:pPr>
      <w:r>
        <w:t xml:space="preserve">          properties:</w:t>
      </w:r>
    </w:p>
    <w:p w14:paraId="7582DAA8" w14:textId="77777777" w:rsidR="00414E57" w:rsidRDefault="00414E57" w:rsidP="00414E57">
      <w:pPr>
        <w:pStyle w:val="PL"/>
      </w:pPr>
      <w:r>
        <w:t xml:space="preserve">            ManagedEdgeNFService:</w:t>
      </w:r>
    </w:p>
    <w:p w14:paraId="380B533F" w14:textId="77777777" w:rsidR="00414E57" w:rsidRDefault="00414E57" w:rsidP="00414E57">
      <w:pPr>
        <w:pStyle w:val="PL"/>
      </w:pPr>
      <w:r>
        <w:t xml:space="preserve">              $ref: '#/components/schemas/ManagedEdgeNFService-Multiple'</w:t>
      </w:r>
    </w:p>
    <w:p w14:paraId="2585673D" w14:textId="77777777" w:rsidR="00414E57" w:rsidRDefault="00414E57" w:rsidP="00414E57">
      <w:pPr>
        <w:pStyle w:val="PL"/>
      </w:pPr>
    </w:p>
    <w:p w14:paraId="09D6505A" w14:textId="77777777" w:rsidR="00414E57" w:rsidRDefault="00414E57" w:rsidP="00414E57">
      <w:pPr>
        <w:pStyle w:val="PL"/>
      </w:pPr>
      <w:r>
        <w:t xml:space="preserve">    EASRequirements-Single:</w:t>
      </w:r>
    </w:p>
    <w:p w14:paraId="7DD54137" w14:textId="77777777" w:rsidR="00414E57" w:rsidRDefault="00414E57" w:rsidP="00414E57">
      <w:pPr>
        <w:pStyle w:val="PL"/>
      </w:pPr>
      <w:r>
        <w:t xml:space="preserve">      allOf:</w:t>
      </w:r>
    </w:p>
    <w:p w14:paraId="7933E7D8" w14:textId="77777777" w:rsidR="00414E57" w:rsidRDefault="00414E57" w:rsidP="00414E57">
      <w:pPr>
        <w:pStyle w:val="PL"/>
      </w:pPr>
      <w:r>
        <w:t xml:space="preserve">        - $ref: 'TS28623_GenericNrm.yaml#/components/schemas/Top'</w:t>
      </w:r>
    </w:p>
    <w:p w14:paraId="575235E4" w14:textId="77777777" w:rsidR="00414E57" w:rsidRDefault="00414E57" w:rsidP="00414E57">
      <w:pPr>
        <w:pStyle w:val="PL"/>
      </w:pPr>
      <w:r>
        <w:t xml:space="preserve">        - type: object</w:t>
      </w:r>
    </w:p>
    <w:p w14:paraId="07EA3F60" w14:textId="77777777" w:rsidR="00414E57" w:rsidRDefault="00414E57" w:rsidP="00414E57">
      <w:pPr>
        <w:pStyle w:val="PL"/>
      </w:pPr>
      <w:r>
        <w:t xml:space="preserve">          properties:</w:t>
      </w:r>
    </w:p>
    <w:p w14:paraId="408E0DA8" w14:textId="77777777" w:rsidR="00414E57" w:rsidRDefault="00414E57" w:rsidP="00414E57">
      <w:pPr>
        <w:pStyle w:val="PL"/>
      </w:pPr>
      <w:r>
        <w:t xml:space="preserve">            requiredEASservingLocation:</w:t>
      </w:r>
    </w:p>
    <w:p w14:paraId="24AEC052" w14:textId="77777777" w:rsidR="00414E57" w:rsidRDefault="00414E57" w:rsidP="00414E57">
      <w:pPr>
        <w:pStyle w:val="PL"/>
      </w:pPr>
      <w:r>
        <w:t xml:space="preserve">              $ref: '#/components/schemas/ServingLocation'</w:t>
      </w:r>
    </w:p>
    <w:p w14:paraId="5F14DEE8" w14:textId="77777777" w:rsidR="00414E57" w:rsidRDefault="00414E57" w:rsidP="00414E57">
      <w:pPr>
        <w:pStyle w:val="PL"/>
      </w:pPr>
      <w:r>
        <w:t xml:space="preserve">            affinityAntiAffinity:</w:t>
      </w:r>
    </w:p>
    <w:p w14:paraId="3EB8514F" w14:textId="77777777" w:rsidR="00414E57" w:rsidRDefault="00414E57" w:rsidP="00414E57">
      <w:pPr>
        <w:pStyle w:val="PL"/>
      </w:pPr>
      <w:r>
        <w:t xml:space="preserve">              $ref: '#/components/schemas/AffinityAntiAffinity'</w:t>
      </w:r>
    </w:p>
    <w:p w14:paraId="4014142C" w14:textId="77777777" w:rsidR="00414E57" w:rsidRDefault="00414E57" w:rsidP="00414E57">
      <w:pPr>
        <w:pStyle w:val="PL"/>
      </w:pPr>
      <w:r>
        <w:t xml:space="preserve">            serviceContinuity:</w:t>
      </w:r>
    </w:p>
    <w:p w14:paraId="5D56B8F8" w14:textId="77777777" w:rsidR="00414E57" w:rsidRDefault="00414E57" w:rsidP="00414E57">
      <w:pPr>
        <w:pStyle w:val="PL"/>
      </w:pPr>
      <w:r>
        <w:t xml:space="preserve">              type: boolean</w:t>
      </w:r>
    </w:p>
    <w:p w14:paraId="6302EBE4" w14:textId="77777777" w:rsidR="00414E57" w:rsidRDefault="00414E57" w:rsidP="00414E57">
      <w:pPr>
        <w:pStyle w:val="PL"/>
      </w:pPr>
      <w:r>
        <w:t xml:space="preserve">            virtualResource:</w:t>
      </w:r>
    </w:p>
    <w:p w14:paraId="022075F4" w14:textId="77777777" w:rsidR="00414E57" w:rsidRDefault="00414E57" w:rsidP="00414E57">
      <w:pPr>
        <w:pStyle w:val="PL"/>
      </w:pPr>
      <w:r>
        <w:t xml:space="preserve">              $ref: '#/components/schemas/VirtualResource'</w:t>
      </w:r>
    </w:p>
    <w:p w14:paraId="3259C93D" w14:textId="77777777" w:rsidR="00414E57" w:rsidRDefault="00414E57" w:rsidP="00414E57">
      <w:pPr>
        <w:pStyle w:val="PL"/>
      </w:pPr>
      <w:r>
        <w:t xml:space="preserve">            softwareImageInfo:</w:t>
      </w:r>
    </w:p>
    <w:p w14:paraId="3989FA76" w14:textId="77777777" w:rsidR="00414E57" w:rsidRDefault="00414E57" w:rsidP="00414E57">
      <w:pPr>
        <w:pStyle w:val="PL"/>
      </w:pPr>
      <w:r>
        <w:t xml:space="preserve">              $ref: '#/components/schemas/SoftwareImageInfo'</w:t>
      </w:r>
    </w:p>
    <w:p w14:paraId="7D5A4E6A" w14:textId="77777777" w:rsidR="00414E57" w:rsidRDefault="00414E57" w:rsidP="00414E57">
      <w:pPr>
        <w:pStyle w:val="PL"/>
      </w:pPr>
      <w:r>
        <w:t xml:space="preserve">            eASSchedule:</w:t>
      </w:r>
    </w:p>
    <w:p w14:paraId="0C7F38A4" w14:textId="77777777" w:rsidR="00414E57" w:rsidRDefault="00414E57" w:rsidP="00414E57">
      <w:pPr>
        <w:pStyle w:val="PL"/>
        <w:rPr>
          <w:ins w:id="138" w:author="ruiyue"/>
        </w:rPr>
      </w:pPr>
      <w:ins w:id="139" w:author="ruiyue">
        <w:r>
          <w:t xml:space="preserve">              $ref: 'TS28623_ComDefs.yaml#/components/schemas/TimeWindow'</w:t>
        </w:r>
      </w:ins>
    </w:p>
    <w:p w14:paraId="07AC9012" w14:textId="77777777" w:rsidR="00414E57" w:rsidRDefault="00414E57" w:rsidP="00414E57">
      <w:pPr>
        <w:pStyle w:val="PL"/>
        <w:rPr>
          <w:del w:id="140" w:author="ruiyue"/>
        </w:rPr>
      </w:pPr>
      <w:del w:id="141" w:author="ruiyue">
        <w:r>
          <w:delText xml:space="preserve">              $ref: '#/components/schemas/Duration'</w:delText>
        </w:r>
      </w:del>
    </w:p>
    <w:p w14:paraId="021FC7A1" w14:textId="77777777" w:rsidR="00414E57" w:rsidRDefault="00414E57" w:rsidP="00414E57">
      <w:pPr>
        <w:pStyle w:val="PL"/>
      </w:pPr>
      <w:r>
        <w:t xml:space="preserve">            eASFeature:</w:t>
      </w:r>
    </w:p>
    <w:p w14:paraId="183A0ABC" w14:textId="77777777" w:rsidR="00414E57" w:rsidRDefault="00414E57" w:rsidP="00414E57">
      <w:pPr>
        <w:pStyle w:val="PL"/>
      </w:pPr>
      <w:r>
        <w:t xml:space="preserve">              $ref: '#/components/schemas/EASFeature'</w:t>
      </w:r>
    </w:p>
    <w:p w14:paraId="05BA9E54" w14:textId="77777777" w:rsidR="00414E57" w:rsidRDefault="00414E57" w:rsidP="00414E57">
      <w:pPr>
        <w:pStyle w:val="PL"/>
      </w:pPr>
      <w:r>
        <w:t xml:space="preserve">            relocationPolicy:</w:t>
      </w:r>
    </w:p>
    <w:p w14:paraId="6358A054" w14:textId="77777777" w:rsidR="00414E57" w:rsidRDefault="00414E57" w:rsidP="00414E57">
      <w:pPr>
        <w:pStyle w:val="PL"/>
      </w:pPr>
      <w:r>
        <w:t xml:space="preserve">              type: string</w:t>
      </w:r>
    </w:p>
    <w:p w14:paraId="5A0BAFF9" w14:textId="77777777" w:rsidR="00414E57" w:rsidRDefault="00414E57" w:rsidP="00414E57">
      <w:pPr>
        <w:pStyle w:val="PL"/>
      </w:pPr>
      <w:r>
        <w:t xml:space="preserve">              description: any of enumrated value</w:t>
      </w:r>
    </w:p>
    <w:p w14:paraId="0D6ACE29" w14:textId="77777777" w:rsidR="00414E57" w:rsidRDefault="00414E57" w:rsidP="00414E57">
      <w:pPr>
        <w:pStyle w:val="PL"/>
      </w:pPr>
      <w:r>
        <w:t xml:space="preserve">              enum:</w:t>
      </w:r>
    </w:p>
    <w:p w14:paraId="5573A12F" w14:textId="77777777" w:rsidR="00414E57" w:rsidRDefault="00414E57" w:rsidP="00414E57">
      <w:pPr>
        <w:pStyle w:val="PL"/>
      </w:pPr>
      <w:r>
        <w:t xml:space="preserve">                - YES</w:t>
      </w:r>
    </w:p>
    <w:p w14:paraId="4FFB5AF2" w14:textId="77777777" w:rsidR="00414E57" w:rsidRDefault="00414E57" w:rsidP="00414E57">
      <w:pPr>
        <w:pStyle w:val="PL"/>
      </w:pPr>
      <w:r>
        <w:t xml:space="preserve">                - NO</w:t>
      </w:r>
    </w:p>
    <w:p w14:paraId="78DCCBB4" w14:textId="77777777" w:rsidR="00414E57" w:rsidRDefault="00414E57" w:rsidP="00414E57">
      <w:pPr>
        <w:pStyle w:val="PL"/>
      </w:pPr>
      <w:r>
        <w:t xml:space="preserve">                - YESwNOTIFY</w:t>
      </w:r>
    </w:p>
    <w:p w14:paraId="497FB7C5" w14:textId="77777777" w:rsidR="00414E57" w:rsidRDefault="00414E57" w:rsidP="00414E57">
      <w:pPr>
        <w:pStyle w:val="PL"/>
      </w:pPr>
      <w:r>
        <w:t xml:space="preserve">            federationID:</w:t>
      </w:r>
    </w:p>
    <w:p w14:paraId="43B9D250" w14:textId="77777777" w:rsidR="00414E57" w:rsidRDefault="00414E57" w:rsidP="00414E57">
      <w:pPr>
        <w:pStyle w:val="PL"/>
      </w:pPr>
      <w:r>
        <w:t xml:space="preserve">              type: string</w:t>
      </w:r>
    </w:p>
    <w:p w14:paraId="4AC6276C" w14:textId="77777777" w:rsidR="00414E57" w:rsidRDefault="00414E57" w:rsidP="00414E57">
      <w:pPr>
        <w:pStyle w:val="PL"/>
      </w:pPr>
      <w:r>
        <w:t xml:space="preserve">            eASDeploymentMonitor:</w:t>
      </w:r>
    </w:p>
    <w:p w14:paraId="2EE32457" w14:textId="77777777" w:rsidR="00414E57" w:rsidRDefault="00414E57" w:rsidP="00414E57">
      <w:pPr>
        <w:pStyle w:val="PL"/>
      </w:pPr>
      <w:r>
        <w:t xml:space="preserve">              $ref: 'TS28623_GenericNrm.yaml#/components/schemas/ProcessMonitor'</w:t>
      </w:r>
    </w:p>
    <w:p w14:paraId="5AF5E9BB" w14:textId="77777777" w:rsidR="00414E57" w:rsidRDefault="00414E57" w:rsidP="00414E57">
      <w:pPr>
        <w:pStyle w:val="PL"/>
      </w:pPr>
      <w:r>
        <w:t xml:space="preserve">            reservationJobRef:</w:t>
      </w:r>
    </w:p>
    <w:p w14:paraId="271499C1" w14:textId="77777777" w:rsidR="00414E57" w:rsidRDefault="00414E57" w:rsidP="00414E57">
      <w:pPr>
        <w:pStyle w:val="PL"/>
      </w:pPr>
      <w:r>
        <w:t xml:space="preserve">              $ref: 'TS28623_ComDefs.yaml#/components/schemas/Dn'</w:t>
      </w:r>
    </w:p>
    <w:p w14:paraId="5C5B4D64" w14:textId="77777777" w:rsidR="00414E57" w:rsidRDefault="00414E57" w:rsidP="00414E57">
      <w:pPr>
        <w:pStyle w:val="PL"/>
      </w:pPr>
      <w:r>
        <w:t xml:space="preserve">    EASResourceReservationJob-Single:</w:t>
      </w:r>
    </w:p>
    <w:p w14:paraId="35B4CBB9" w14:textId="77777777" w:rsidR="00414E57" w:rsidRDefault="00414E57" w:rsidP="00414E57">
      <w:pPr>
        <w:pStyle w:val="PL"/>
      </w:pPr>
      <w:r>
        <w:t xml:space="preserve">      allOf:</w:t>
      </w:r>
    </w:p>
    <w:p w14:paraId="73F83C3D" w14:textId="77777777" w:rsidR="00414E57" w:rsidRDefault="00414E57" w:rsidP="00414E57">
      <w:pPr>
        <w:pStyle w:val="PL"/>
      </w:pPr>
      <w:r>
        <w:t xml:space="preserve">        - $ref: 'TS28623_GenericNrm.yaml#/components/schemas/Top'</w:t>
      </w:r>
    </w:p>
    <w:p w14:paraId="152BEDAB" w14:textId="77777777" w:rsidR="00414E57" w:rsidRDefault="00414E57" w:rsidP="00414E57">
      <w:pPr>
        <w:pStyle w:val="PL"/>
      </w:pPr>
      <w:r>
        <w:t xml:space="preserve">        - type: object</w:t>
      </w:r>
    </w:p>
    <w:p w14:paraId="51497630" w14:textId="77777777" w:rsidR="00414E57" w:rsidRDefault="00414E57" w:rsidP="00414E57">
      <w:pPr>
        <w:pStyle w:val="PL"/>
      </w:pPr>
      <w:r>
        <w:t xml:space="preserve">          properties:</w:t>
      </w:r>
    </w:p>
    <w:p w14:paraId="0A47EAB4" w14:textId="77777777" w:rsidR="00414E57" w:rsidRDefault="00414E57" w:rsidP="00414E57">
      <w:pPr>
        <w:pStyle w:val="PL"/>
      </w:pPr>
      <w:r>
        <w:t xml:space="preserve">            reservationLocation:</w:t>
      </w:r>
    </w:p>
    <w:p w14:paraId="0403B803" w14:textId="77777777" w:rsidR="00414E57" w:rsidRDefault="00414E57" w:rsidP="00414E57">
      <w:pPr>
        <w:pStyle w:val="PL"/>
      </w:pPr>
      <w:r>
        <w:t xml:space="preserve">              $ref: '#/components/schemas/ServingLocation'</w:t>
      </w:r>
    </w:p>
    <w:p w14:paraId="1DB6FC8C" w14:textId="77777777" w:rsidR="00414E57" w:rsidRDefault="00414E57" w:rsidP="00414E57">
      <w:pPr>
        <w:pStyle w:val="PL"/>
      </w:pPr>
      <w:r>
        <w:t xml:space="preserve">            resourceReservationRequirement:</w:t>
      </w:r>
    </w:p>
    <w:p w14:paraId="100335D8" w14:textId="77777777" w:rsidR="00414E57" w:rsidRDefault="00414E57" w:rsidP="00414E57">
      <w:pPr>
        <w:pStyle w:val="PL"/>
      </w:pPr>
      <w:r>
        <w:t xml:space="preserve">              type: array</w:t>
      </w:r>
    </w:p>
    <w:p w14:paraId="66354EAC" w14:textId="77777777" w:rsidR="00414E57" w:rsidRDefault="00414E57" w:rsidP="00414E57">
      <w:pPr>
        <w:pStyle w:val="PL"/>
      </w:pPr>
      <w:r>
        <w:t xml:space="preserve">              items:</w:t>
      </w:r>
    </w:p>
    <w:p w14:paraId="261806F6" w14:textId="77777777" w:rsidR="00414E57" w:rsidRDefault="00414E57" w:rsidP="00414E57">
      <w:pPr>
        <w:pStyle w:val="PL"/>
      </w:pPr>
      <w:r>
        <w:t xml:space="preserve">                $ref: '#/components/schemas/ResourceReservationRequirement'</w:t>
      </w:r>
    </w:p>
    <w:p w14:paraId="02CFC31E" w14:textId="77777777" w:rsidR="00414E57" w:rsidRDefault="00414E57" w:rsidP="00414E57">
      <w:pPr>
        <w:pStyle w:val="PL"/>
      </w:pPr>
      <w:r>
        <w:t xml:space="preserve">            requestedReservationExpiration:</w:t>
      </w:r>
    </w:p>
    <w:p w14:paraId="777D0EC4" w14:textId="77777777" w:rsidR="00414E57" w:rsidRDefault="00414E57" w:rsidP="00414E57">
      <w:pPr>
        <w:pStyle w:val="PL"/>
      </w:pPr>
      <w:r>
        <w:t xml:space="preserve">              $ref: 'TS28623_ComDefs.yaml#/components/schemas/DateTime'</w:t>
      </w:r>
    </w:p>
    <w:p w14:paraId="13AC703E" w14:textId="77777777" w:rsidR="00414E57" w:rsidRDefault="00414E57" w:rsidP="00414E57">
      <w:pPr>
        <w:pStyle w:val="PL"/>
      </w:pPr>
      <w:r>
        <w:t xml:space="preserve">            resourceReservationStatus:</w:t>
      </w:r>
    </w:p>
    <w:p w14:paraId="595AA874" w14:textId="77777777" w:rsidR="00414E57" w:rsidRDefault="00414E57" w:rsidP="00414E57">
      <w:pPr>
        <w:pStyle w:val="PL"/>
      </w:pPr>
      <w:r>
        <w:t xml:space="preserve">              type: array</w:t>
      </w:r>
    </w:p>
    <w:p w14:paraId="05FD513F" w14:textId="77777777" w:rsidR="00414E57" w:rsidRDefault="00414E57" w:rsidP="00414E57">
      <w:pPr>
        <w:pStyle w:val="PL"/>
      </w:pPr>
      <w:r>
        <w:t xml:space="preserve">              items:</w:t>
      </w:r>
    </w:p>
    <w:p w14:paraId="62228EF7" w14:textId="77777777" w:rsidR="00414E57" w:rsidRDefault="00414E57" w:rsidP="00414E57">
      <w:pPr>
        <w:pStyle w:val="PL"/>
      </w:pPr>
      <w:r>
        <w:t xml:space="preserve">                $ref: '#/components/schemas/ResourceReservationStatus'</w:t>
      </w:r>
    </w:p>
    <w:p w14:paraId="62D37298" w14:textId="77777777" w:rsidR="00414E57" w:rsidRDefault="00414E57" w:rsidP="00414E57">
      <w:pPr>
        <w:pStyle w:val="PL"/>
      </w:pPr>
      <w:r>
        <w:t xml:space="preserve">    EdgeFederation-Single:</w:t>
      </w:r>
    </w:p>
    <w:p w14:paraId="64E01B64" w14:textId="77777777" w:rsidR="00414E57" w:rsidRDefault="00414E57" w:rsidP="00414E57">
      <w:pPr>
        <w:pStyle w:val="PL"/>
      </w:pPr>
      <w:r>
        <w:t xml:space="preserve">      allOf:</w:t>
      </w:r>
    </w:p>
    <w:p w14:paraId="0487B3EF" w14:textId="77777777" w:rsidR="00414E57" w:rsidRDefault="00414E57" w:rsidP="00414E57">
      <w:pPr>
        <w:pStyle w:val="PL"/>
      </w:pPr>
      <w:r>
        <w:t xml:space="preserve">        - $ref: 'TS28623_GenericNrm.yaml#/components/schemas/Top'</w:t>
      </w:r>
    </w:p>
    <w:p w14:paraId="650E7AD0" w14:textId="77777777" w:rsidR="00414E57" w:rsidRDefault="00414E57" w:rsidP="00414E57">
      <w:pPr>
        <w:pStyle w:val="PL"/>
      </w:pPr>
      <w:r>
        <w:t xml:space="preserve">        - type: object</w:t>
      </w:r>
    </w:p>
    <w:p w14:paraId="778A7718" w14:textId="77777777" w:rsidR="00414E57" w:rsidRDefault="00414E57" w:rsidP="00414E57">
      <w:pPr>
        <w:pStyle w:val="PL"/>
      </w:pPr>
      <w:r>
        <w:t xml:space="preserve">          properties:</w:t>
      </w:r>
    </w:p>
    <w:p w14:paraId="1607C563" w14:textId="77777777" w:rsidR="00414E57" w:rsidRDefault="00414E57" w:rsidP="00414E57">
      <w:pPr>
        <w:pStyle w:val="PL"/>
      </w:pPr>
      <w:r>
        <w:t xml:space="preserve">            participatingOPiD:</w:t>
      </w:r>
    </w:p>
    <w:p w14:paraId="432C2F92" w14:textId="77777777" w:rsidR="00414E57" w:rsidRDefault="00414E57" w:rsidP="00414E57">
      <w:pPr>
        <w:pStyle w:val="PL"/>
      </w:pPr>
      <w:r>
        <w:t xml:space="preserve">              type: string</w:t>
      </w:r>
    </w:p>
    <w:p w14:paraId="1129CE42" w14:textId="77777777" w:rsidR="00414E57" w:rsidRDefault="00414E57" w:rsidP="00414E57">
      <w:pPr>
        <w:pStyle w:val="PL"/>
      </w:pPr>
      <w:r>
        <w:t xml:space="preserve">            leadingOPiD:</w:t>
      </w:r>
    </w:p>
    <w:p w14:paraId="0BDA61C4" w14:textId="77777777" w:rsidR="00414E57" w:rsidRDefault="00414E57" w:rsidP="00414E57">
      <w:pPr>
        <w:pStyle w:val="PL"/>
      </w:pPr>
      <w:r>
        <w:t xml:space="preserve">              type: string</w:t>
      </w:r>
    </w:p>
    <w:p w14:paraId="53E560FD" w14:textId="77777777" w:rsidR="00414E57" w:rsidRDefault="00414E57" w:rsidP="00414E57">
      <w:pPr>
        <w:pStyle w:val="PL"/>
      </w:pPr>
      <w:r>
        <w:t xml:space="preserve">            federatedECSInfo:</w:t>
      </w:r>
    </w:p>
    <w:p w14:paraId="21C69A03" w14:textId="77777777" w:rsidR="00414E57" w:rsidRDefault="00414E57" w:rsidP="00414E57">
      <w:pPr>
        <w:pStyle w:val="PL"/>
      </w:pPr>
      <w:r>
        <w:t xml:space="preserve">              $ref: '#/components/schemas/FederatedECSInfo'</w:t>
      </w:r>
    </w:p>
    <w:p w14:paraId="5B0F1F3C" w14:textId="77777777" w:rsidR="00414E57" w:rsidRDefault="00414E57" w:rsidP="00414E57">
      <w:pPr>
        <w:pStyle w:val="PL"/>
      </w:pPr>
    </w:p>
    <w:p w14:paraId="6E2E18D6" w14:textId="77777777" w:rsidR="00414E57" w:rsidRDefault="00414E57" w:rsidP="00414E57">
      <w:pPr>
        <w:pStyle w:val="PL"/>
      </w:pPr>
      <w:r>
        <w:t xml:space="preserve">    OperatorEdgeFederation-Single:</w:t>
      </w:r>
    </w:p>
    <w:p w14:paraId="797BB3FD" w14:textId="77777777" w:rsidR="00414E57" w:rsidRDefault="00414E57" w:rsidP="00414E57">
      <w:pPr>
        <w:pStyle w:val="PL"/>
      </w:pPr>
      <w:r>
        <w:t xml:space="preserve">      allOf:</w:t>
      </w:r>
    </w:p>
    <w:p w14:paraId="19B4E0A2" w14:textId="77777777" w:rsidR="00414E57" w:rsidRDefault="00414E57" w:rsidP="00414E57">
      <w:pPr>
        <w:pStyle w:val="PL"/>
      </w:pPr>
      <w:r>
        <w:t xml:space="preserve">        - $ref: 'TS28623_GenericNrm.yaml#/components/schemas/Top'</w:t>
      </w:r>
    </w:p>
    <w:p w14:paraId="4B1A53BC" w14:textId="77777777" w:rsidR="00414E57" w:rsidRDefault="00414E57" w:rsidP="00414E57">
      <w:pPr>
        <w:pStyle w:val="PL"/>
      </w:pPr>
      <w:r>
        <w:t xml:space="preserve">        - type: object</w:t>
      </w:r>
    </w:p>
    <w:p w14:paraId="4C0B2591" w14:textId="77777777" w:rsidR="00414E57" w:rsidRDefault="00414E57" w:rsidP="00414E57">
      <w:pPr>
        <w:pStyle w:val="PL"/>
      </w:pPr>
      <w:r>
        <w:t xml:space="preserve">          properties:</w:t>
      </w:r>
    </w:p>
    <w:p w14:paraId="62AD1672" w14:textId="77777777" w:rsidR="00414E57" w:rsidRDefault="00414E57" w:rsidP="00414E57">
      <w:pPr>
        <w:pStyle w:val="PL"/>
      </w:pPr>
      <w:r>
        <w:t xml:space="preserve">            federationID:</w:t>
      </w:r>
    </w:p>
    <w:p w14:paraId="25430D66" w14:textId="77777777" w:rsidR="00414E57" w:rsidRDefault="00414E57" w:rsidP="00414E57">
      <w:pPr>
        <w:pStyle w:val="PL"/>
      </w:pPr>
      <w:r>
        <w:t xml:space="preserve">              type: string</w:t>
      </w:r>
    </w:p>
    <w:p w14:paraId="1865D0CF" w14:textId="77777777" w:rsidR="00414E57" w:rsidRDefault="00414E57" w:rsidP="00414E57">
      <w:pPr>
        <w:pStyle w:val="PL"/>
      </w:pPr>
      <w:r>
        <w:t xml:space="preserve">            FederationExpiry:</w:t>
      </w:r>
    </w:p>
    <w:p w14:paraId="15084502" w14:textId="77777777" w:rsidR="00414E57" w:rsidRDefault="00414E57" w:rsidP="00414E57">
      <w:pPr>
        <w:pStyle w:val="PL"/>
      </w:pPr>
      <w:r>
        <w:lastRenderedPageBreak/>
        <w:t xml:space="preserve">              $ref: 'TS28623_ComDefs.yaml#/components/schemas/DateTime'</w:t>
      </w:r>
    </w:p>
    <w:p w14:paraId="794C0CDA" w14:textId="77777777" w:rsidR="00414E57" w:rsidRDefault="00414E57" w:rsidP="00414E57">
      <w:pPr>
        <w:pStyle w:val="PL"/>
      </w:pPr>
      <w:r>
        <w:t xml:space="preserve">            leadingOPiD:</w:t>
      </w:r>
    </w:p>
    <w:p w14:paraId="7596110F" w14:textId="77777777" w:rsidR="00414E57" w:rsidRDefault="00414E57" w:rsidP="00414E57">
      <w:pPr>
        <w:pStyle w:val="PL"/>
      </w:pPr>
      <w:r>
        <w:t xml:space="preserve">              type: string</w:t>
      </w:r>
    </w:p>
    <w:p w14:paraId="1919750C" w14:textId="77777777" w:rsidR="00414E57" w:rsidRDefault="00414E57" w:rsidP="00414E57">
      <w:pPr>
        <w:pStyle w:val="PL"/>
      </w:pPr>
      <w:r>
        <w:t xml:space="preserve">            avaibleEDNList:</w:t>
      </w:r>
    </w:p>
    <w:p w14:paraId="00AC05EF" w14:textId="77777777" w:rsidR="00414E57" w:rsidRDefault="00414E57" w:rsidP="00414E57">
      <w:pPr>
        <w:pStyle w:val="PL"/>
      </w:pPr>
      <w:r>
        <w:t xml:space="preserve">              $ref: '#/components/schemas/AvailableEDNList'</w:t>
      </w:r>
    </w:p>
    <w:p w14:paraId="626C5A9E" w14:textId="77777777" w:rsidR="00414E57" w:rsidRDefault="00414E57" w:rsidP="00414E57">
      <w:pPr>
        <w:pStyle w:val="PL"/>
      </w:pPr>
      <w:r>
        <w:t xml:space="preserve">            acceptedEDN:</w:t>
      </w:r>
    </w:p>
    <w:p w14:paraId="71DD5376" w14:textId="77777777" w:rsidR="00414E57" w:rsidRDefault="00414E57" w:rsidP="00414E57">
      <w:pPr>
        <w:pStyle w:val="PL"/>
      </w:pPr>
      <w:r>
        <w:t xml:space="preserve">              $ref: 'TS28623_ComDefs.yaml#/components/schemas/DnList'</w:t>
      </w:r>
    </w:p>
    <w:p w14:paraId="52D7C908" w14:textId="77777777" w:rsidR="00414E57" w:rsidRDefault="00414E57" w:rsidP="00414E57">
      <w:pPr>
        <w:pStyle w:val="PL"/>
      </w:pPr>
      <w:r>
        <w:t xml:space="preserve">    OperatorEdgeDataNetwork-Single:</w:t>
      </w:r>
    </w:p>
    <w:p w14:paraId="3B4818CA" w14:textId="77777777" w:rsidR="00414E57" w:rsidRDefault="00414E57" w:rsidP="00414E57">
      <w:pPr>
        <w:pStyle w:val="PL"/>
      </w:pPr>
      <w:r>
        <w:t xml:space="preserve">      allOf:</w:t>
      </w:r>
    </w:p>
    <w:p w14:paraId="57EBD1E7" w14:textId="77777777" w:rsidR="00414E57" w:rsidRDefault="00414E57" w:rsidP="00414E57">
      <w:pPr>
        <w:pStyle w:val="PL"/>
      </w:pPr>
      <w:r>
        <w:t xml:space="preserve">        - $ref: 'TS28623_GenericNrm.yaml#/components/schemas/Top'</w:t>
      </w:r>
    </w:p>
    <w:p w14:paraId="0CE06090" w14:textId="77777777" w:rsidR="00414E57" w:rsidRDefault="00414E57" w:rsidP="00414E57">
      <w:pPr>
        <w:pStyle w:val="PL"/>
      </w:pPr>
      <w:r>
        <w:t xml:space="preserve">        - type: object</w:t>
      </w:r>
    </w:p>
    <w:p w14:paraId="16E53F65" w14:textId="77777777" w:rsidR="00414E57" w:rsidRDefault="00414E57" w:rsidP="00414E57">
      <w:pPr>
        <w:pStyle w:val="PL"/>
      </w:pPr>
      <w:r>
        <w:t xml:space="preserve">          properties:</w:t>
      </w:r>
    </w:p>
    <w:p w14:paraId="73BDB950" w14:textId="77777777" w:rsidR="00414E57" w:rsidRDefault="00414E57" w:rsidP="00414E57">
      <w:pPr>
        <w:pStyle w:val="PL"/>
      </w:pPr>
      <w:r>
        <w:t xml:space="preserve">            availableEASResource:</w:t>
      </w:r>
    </w:p>
    <w:p w14:paraId="507B3809" w14:textId="77777777" w:rsidR="00414E57" w:rsidRDefault="00414E57" w:rsidP="00414E57">
      <w:pPr>
        <w:pStyle w:val="PL"/>
      </w:pPr>
      <w:r>
        <w:t xml:space="preserve">              $ref: 'TS28623_ComDefs.yaml#/components/schemas/DnList'</w:t>
      </w:r>
    </w:p>
    <w:p w14:paraId="2221826B" w14:textId="77777777" w:rsidR="00414E57" w:rsidRDefault="00414E57" w:rsidP="00414E57">
      <w:pPr>
        <w:pStyle w:val="PL"/>
      </w:pPr>
      <w:r>
        <w:t xml:space="preserve">            edgeDataNetworkRef:</w:t>
      </w:r>
    </w:p>
    <w:p w14:paraId="7A9511D8" w14:textId="77777777" w:rsidR="00414E57" w:rsidRDefault="00414E57" w:rsidP="00414E57">
      <w:pPr>
        <w:pStyle w:val="PL"/>
      </w:pPr>
      <w:r>
        <w:t xml:space="preserve">              $ref: 'TS28623_ComDefs.yaml#/components/schemas/DnList'</w:t>
      </w:r>
    </w:p>
    <w:p w14:paraId="43DA768B" w14:textId="77777777" w:rsidR="00414E57" w:rsidRDefault="00414E57" w:rsidP="00414E57">
      <w:pPr>
        <w:pStyle w:val="PL"/>
      </w:pPr>
      <w:r>
        <w:t xml:space="preserve">    EASBundle-Single:</w:t>
      </w:r>
    </w:p>
    <w:p w14:paraId="2F027BB4" w14:textId="77777777" w:rsidR="00414E57" w:rsidRDefault="00414E57" w:rsidP="00414E57">
      <w:pPr>
        <w:pStyle w:val="PL"/>
      </w:pPr>
      <w:r>
        <w:t xml:space="preserve">      allOf:</w:t>
      </w:r>
    </w:p>
    <w:p w14:paraId="0D506DA1" w14:textId="77777777" w:rsidR="00414E57" w:rsidRDefault="00414E57" w:rsidP="00414E57">
      <w:pPr>
        <w:pStyle w:val="PL"/>
      </w:pPr>
      <w:r>
        <w:t xml:space="preserve">        - $ref: 'TS28623_GenericNrm.yaml#/components/schemas/Top'</w:t>
      </w:r>
    </w:p>
    <w:p w14:paraId="618A66AB" w14:textId="77777777" w:rsidR="00414E57" w:rsidRDefault="00414E57" w:rsidP="00414E57">
      <w:pPr>
        <w:pStyle w:val="PL"/>
      </w:pPr>
      <w:r>
        <w:t xml:space="preserve">        - type: object</w:t>
      </w:r>
    </w:p>
    <w:p w14:paraId="15919C45" w14:textId="77777777" w:rsidR="00414E57" w:rsidRDefault="00414E57" w:rsidP="00414E57">
      <w:pPr>
        <w:pStyle w:val="PL"/>
      </w:pPr>
      <w:r>
        <w:t xml:space="preserve">          properties:</w:t>
      </w:r>
    </w:p>
    <w:p w14:paraId="0E24B6FF" w14:textId="77777777" w:rsidR="00414E57" w:rsidRDefault="00414E57" w:rsidP="00414E57">
      <w:pPr>
        <w:pStyle w:val="PL"/>
      </w:pPr>
      <w:r>
        <w:t xml:space="preserve">            bundleIdentifier:</w:t>
      </w:r>
    </w:p>
    <w:p w14:paraId="318D0365" w14:textId="77777777" w:rsidR="00414E57" w:rsidRDefault="00414E57" w:rsidP="00414E57">
      <w:pPr>
        <w:pStyle w:val="PL"/>
      </w:pPr>
      <w:r>
        <w:t xml:space="preserve">              type: string</w:t>
      </w:r>
    </w:p>
    <w:p w14:paraId="09C7FA5C" w14:textId="77777777" w:rsidR="00414E57" w:rsidRDefault="00414E57" w:rsidP="00414E57">
      <w:pPr>
        <w:pStyle w:val="PL"/>
      </w:pPr>
      <w:r>
        <w:t xml:space="preserve">              readOnly: true</w:t>
      </w:r>
    </w:p>
    <w:p w14:paraId="57DC4588" w14:textId="77777777" w:rsidR="00414E57" w:rsidRDefault="00414E57" w:rsidP="00414E57">
      <w:pPr>
        <w:pStyle w:val="PL"/>
      </w:pPr>
      <w:r>
        <w:t xml:space="preserve">            bundledEASIdentifier:</w:t>
      </w:r>
    </w:p>
    <w:p w14:paraId="38644F65" w14:textId="77777777" w:rsidR="00414E57" w:rsidRDefault="00414E57" w:rsidP="00414E57">
      <w:pPr>
        <w:pStyle w:val="PL"/>
      </w:pPr>
      <w:r>
        <w:t xml:space="preserve">              type: string</w:t>
      </w:r>
    </w:p>
    <w:p w14:paraId="7B469920" w14:textId="77777777" w:rsidR="00414E57" w:rsidRDefault="00414E57" w:rsidP="00414E57">
      <w:pPr>
        <w:pStyle w:val="PL"/>
      </w:pPr>
      <w:r>
        <w:t xml:space="preserve">            bundleType:</w:t>
      </w:r>
    </w:p>
    <w:p w14:paraId="5E6D4CBF" w14:textId="77777777" w:rsidR="00414E57" w:rsidRDefault="00414E57" w:rsidP="00414E57">
      <w:pPr>
        <w:pStyle w:val="PL"/>
      </w:pPr>
      <w:r>
        <w:t xml:space="preserve">              type: string</w:t>
      </w:r>
    </w:p>
    <w:p w14:paraId="2226196D" w14:textId="77777777" w:rsidR="00414E57" w:rsidRDefault="00414E57" w:rsidP="00414E57">
      <w:pPr>
        <w:pStyle w:val="PL"/>
      </w:pPr>
      <w:r>
        <w:t xml:space="preserve">            mainEASIdentifier:</w:t>
      </w:r>
    </w:p>
    <w:p w14:paraId="2AAA1C80" w14:textId="77777777" w:rsidR="00414E57" w:rsidRDefault="00414E57" w:rsidP="00414E57">
      <w:pPr>
        <w:pStyle w:val="PL"/>
      </w:pPr>
      <w:r>
        <w:t xml:space="preserve">              type: string</w:t>
      </w:r>
    </w:p>
    <w:p w14:paraId="5B14334A" w14:textId="77777777" w:rsidR="00414E57" w:rsidRDefault="00414E57" w:rsidP="00414E57">
      <w:pPr>
        <w:pStyle w:val="PL"/>
      </w:pPr>
      <w:r>
        <w:t xml:space="preserve">            coordinatedEASDiscovery:</w:t>
      </w:r>
    </w:p>
    <w:p w14:paraId="31008117" w14:textId="77777777" w:rsidR="00414E57" w:rsidRDefault="00414E57" w:rsidP="00414E57">
      <w:pPr>
        <w:pStyle w:val="PL"/>
      </w:pPr>
      <w:r>
        <w:t xml:space="preserve">              type: boolean</w:t>
      </w:r>
    </w:p>
    <w:p w14:paraId="7B6515B6" w14:textId="77777777" w:rsidR="00414E57" w:rsidRDefault="00414E57" w:rsidP="00414E57">
      <w:pPr>
        <w:pStyle w:val="PL"/>
      </w:pPr>
      <w:r>
        <w:t xml:space="preserve">            coordinatedACR:</w:t>
      </w:r>
    </w:p>
    <w:p w14:paraId="6FFED675" w14:textId="77777777" w:rsidR="00414E57" w:rsidRDefault="00414E57" w:rsidP="00414E57">
      <w:pPr>
        <w:pStyle w:val="PL"/>
      </w:pPr>
      <w:r>
        <w:t xml:space="preserve">              type: boolean</w:t>
      </w:r>
    </w:p>
    <w:p w14:paraId="1E7643B6" w14:textId="77777777" w:rsidR="00414E57" w:rsidRDefault="00414E57" w:rsidP="00414E57">
      <w:pPr>
        <w:pStyle w:val="PL"/>
      </w:pPr>
      <w:r>
        <w:t xml:space="preserve">            eDNAffinity:</w:t>
      </w:r>
    </w:p>
    <w:p w14:paraId="3A1064AD" w14:textId="77777777" w:rsidR="00414E57" w:rsidRDefault="00414E57" w:rsidP="00414E57">
      <w:pPr>
        <w:pStyle w:val="PL"/>
      </w:pPr>
      <w:r>
        <w:t xml:space="preserve">              type: string</w:t>
      </w:r>
    </w:p>
    <w:p w14:paraId="21F3063C" w14:textId="77777777" w:rsidR="00414E57" w:rsidRDefault="00414E57" w:rsidP="00414E57">
      <w:pPr>
        <w:pStyle w:val="PL"/>
      </w:pPr>
      <w:r>
        <w:t xml:space="preserve">              description: any of enumrated value</w:t>
      </w:r>
    </w:p>
    <w:p w14:paraId="0342E6EB" w14:textId="77777777" w:rsidR="00414E57" w:rsidRDefault="00414E57" w:rsidP="00414E57">
      <w:pPr>
        <w:pStyle w:val="PL"/>
      </w:pPr>
      <w:r>
        <w:t xml:space="preserve">              enum:</w:t>
      </w:r>
    </w:p>
    <w:p w14:paraId="38A184E9" w14:textId="77777777" w:rsidR="00414E57" w:rsidRDefault="00414E57" w:rsidP="00414E57">
      <w:pPr>
        <w:pStyle w:val="PL"/>
      </w:pPr>
      <w:r>
        <w:t xml:space="preserve">                - STRONG</w:t>
      </w:r>
    </w:p>
    <w:p w14:paraId="2774B9B0" w14:textId="77777777" w:rsidR="00414E57" w:rsidRDefault="00414E57" w:rsidP="00414E57">
      <w:pPr>
        <w:pStyle w:val="PL"/>
      </w:pPr>
      <w:r>
        <w:t xml:space="preserve">                - WEAK</w:t>
      </w:r>
    </w:p>
    <w:p w14:paraId="440453A7" w14:textId="77777777" w:rsidR="00414E57" w:rsidRDefault="00414E57" w:rsidP="00414E57">
      <w:pPr>
        <w:pStyle w:val="PL"/>
      </w:pPr>
      <w:r>
        <w:t xml:space="preserve">                - PREFERRED</w:t>
      </w:r>
    </w:p>
    <w:p w14:paraId="750A08C7" w14:textId="77777777" w:rsidR="00414E57" w:rsidRDefault="00414E57" w:rsidP="00414E57">
      <w:pPr>
        <w:pStyle w:val="PL"/>
      </w:pPr>
    </w:p>
    <w:p w14:paraId="1CFFB5B4" w14:textId="77777777" w:rsidR="00414E57" w:rsidRDefault="00414E57" w:rsidP="00414E57">
      <w:pPr>
        <w:pStyle w:val="PL"/>
      </w:pPr>
      <w:r>
        <w:t xml:space="preserve">#-------- Definition of JSON arrays for name-contained IOCs ----------------------                               </w:t>
      </w:r>
    </w:p>
    <w:p w14:paraId="18EA742A" w14:textId="77777777" w:rsidR="00414E57" w:rsidRDefault="00414E57" w:rsidP="00414E57">
      <w:pPr>
        <w:pStyle w:val="PL"/>
      </w:pPr>
    </w:p>
    <w:p w14:paraId="75772474" w14:textId="77777777" w:rsidR="00414E57" w:rsidRDefault="00414E57" w:rsidP="00414E57">
      <w:pPr>
        <w:pStyle w:val="PL"/>
      </w:pPr>
      <w:r>
        <w:t xml:space="preserve">    EASFunction-Multiple:</w:t>
      </w:r>
    </w:p>
    <w:p w14:paraId="76BE74FE" w14:textId="77777777" w:rsidR="00414E57" w:rsidRDefault="00414E57" w:rsidP="00414E57">
      <w:pPr>
        <w:pStyle w:val="PL"/>
      </w:pPr>
      <w:r>
        <w:t xml:space="preserve">      type: array</w:t>
      </w:r>
    </w:p>
    <w:p w14:paraId="039B220C" w14:textId="77777777" w:rsidR="00414E57" w:rsidRDefault="00414E57" w:rsidP="00414E57">
      <w:pPr>
        <w:pStyle w:val="PL"/>
      </w:pPr>
      <w:r>
        <w:t xml:space="preserve">      items:</w:t>
      </w:r>
    </w:p>
    <w:p w14:paraId="7175DDE1" w14:textId="77777777" w:rsidR="00414E57" w:rsidRDefault="00414E57" w:rsidP="00414E57">
      <w:pPr>
        <w:pStyle w:val="PL"/>
      </w:pPr>
      <w:r>
        <w:t xml:space="preserve">        $ref: '#/components/schemas/EASFunction-Single'   </w:t>
      </w:r>
    </w:p>
    <w:p w14:paraId="51CDF16E" w14:textId="77777777" w:rsidR="00414E57" w:rsidRDefault="00414E57" w:rsidP="00414E57">
      <w:pPr>
        <w:pStyle w:val="PL"/>
      </w:pPr>
      <w:r>
        <w:t xml:space="preserve">    ECSFunction-Multiple:</w:t>
      </w:r>
    </w:p>
    <w:p w14:paraId="64B3E9FE" w14:textId="77777777" w:rsidR="00414E57" w:rsidRDefault="00414E57" w:rsidP="00414E57">
      <w:pPr>
        <w:pStyle w:val="PL"/>
      </w:pPr>
      <w:r>
        <w:t xml:space="preserve">      type: array</w:t>
      </w:r>
    </w:p>
    <w:p w14:paraId="652497BA" w14:textId="77777777" w:rsidR="00414E57" w:rsidRDefault="00414E57" w:rsidP="00414E57">
      <w:pPr>
        <w:pStyle w:val="PL"/>
      </w:pPr>
      <w:r>
        <w:t xml:space="preserve">      items:</w:t>
      </w:r>
    </w:p>
    <w:p w14:paraId="47DDAE56" w14:textId="77777777" w:rsidR="00414E57" w:rsidRDefault="00414E57" w:rsidP="00414E57">
      <w:pPr>
        <w:pStyle w:val="PL"/>
      </w:pPr>
      <w:r>
        <w:t xml:space="preserve">        $ref: '#/components/schemas/ECSFunction-Single'</w:t>
      </w:r>
    </w:p>
    <w:p w14:paraId="1E75E512" w14:textId="77777777" w:rsidR="00414E57" w:rsidRDefault="00414E57" w:rsidP="00414E57">
      <w:pPr>
        <w:pStyle w:val="PL"/>
      </w:pPr>
      <w:r>
        <w:t xml:space="preserve">    EESFunction-Multiple:</w:t>
      </w:r>
    </w:p>
    <w:p w14:paraId="2BE1B67C" w14:textId="77777777" w:rsidR="00414E57" w:rsidRDefault="00414E57" w:rsidP="00414E57">
      <w:pPr>
        <w:pStyle w:val="PL"/>
      </w:pPr>
      <w:r>
        <w:t xml:space="preserve">      type: array</w:t>
      </w:r>
    </w:p>
    <w:p w14:paraId="0D228FD0" w14:textId="77777777" w:rsidR="00414E57" w:rsidRDefault="00414E57" w:rsidP="00414E57">
      <w:pPr>
        <w:pStyle w:val="PL"/>
      </w:pPr>
      <w:r>
        <w:t xml:space="preserve">      items:</w:t>
      </w:r>
    </w:p>
    <w:p w14:paraId="01F3CD19" w14:textId="77777777" w:rsidR="00414E57" w:rsidRDefault="00414E57" w:rsidP="00414E57">
      <w:pPr>
        <w:pStyle w:val="PL"/>
      </w:pPr>
      <w:r>
        <w:t xml:space="preserve">        $ref: '#/components/schemas/EESFunction-Single'</w:t>
      </w:r>
    </w:p>
    <w:p w14:paraId="010FE3D8" w14:textId="77777777" w:rsidR="00414E57" w:rsidRDefault="00414E57" w:rsidP="00414E57">
      <w:pPr>
        <w:pStyle w:val="PL"/>
      </w:pPr>
      <w:r>
        <w:t xml:space="preserve">    EdgeDataNetwork-Multiple:</w:t>
      </w:r>
    </w:p>
    <w:p w14:paraId="59A48BF1" w14:textId="77777777" w:rsidR="00414E57" w:rsidRDefault="00414E57" w:rsidP="00414E57">
      <w:pPr>
        <w:pStyle w:val="PL"/>
      </w:pPr>
      <w:r>
        <w:t xml:space="preserve">      type: array</w:t>
      </w:r>
    </w:p>
    <w:p w14:paraId="18998F6A" w14:textId="77777777" w:rsidR="00414E57" w:rsidRDefault="00414E57" w:rsidP="00414E57">
      <w:pPr>
        <w:pStyle w:val="PL"/>
      </w:pPr>
      <w:r>
        <w:t xml:space="preserve">      items:</w:t>
      </w:r>
    </w:p>
    <w:p w14:paraId="561F8756" w14:textId="77777777" w:rsidR="00414E57" w:rsidRDefault="00414E57" w:rsidP="00414E57">
      <w:pPr>
        <w:pStyle w:val="PL"/>
      </w:pPr>
      <w:r>
        <w:t xml:space="preserve">        $ref: '#/components/schemas/EdgeDataNetwork-Single'</w:t>
      </w:r>
    </w:p>
    <w:p w14:paraId="1297C011" w14:textId="77777777" w:rsidR="00414E57" w:rsidRDefault="00414E57" w:rsidP="00414E57">
      <w:pPr>
        <w:pStyle w:val="PL"/>
      </w:pPr>
      <w:r>
        <w:t xml:space="preserve">    EASProfile-Multiple:</w:t>
      </w:r>
    </w:p>
    <w:p w14:paraId="62B00D23" w14:textId="77777777" w:rsidR="00414E57" w:rsidRDefault="00414E57" w:rsidP="00414E57">
      <w:pPr>
        <w:pStyle w:val="PL"/>
      </w:pPr>
      <w:r>
        <w:t xml:space="preserve">      type: array</w:t>
      </w:r>
    </w:p>
    <w:p w14:paraId="16F4E410" w14:textId="77777777" w:rsidR="00414E57" w:rsidRDefault="00414E57" w:rsidP="00414E57">
      <w:pPr>
        <w:pStyle w:val="PL"/>
      </w:pPr>
      <w:r>
        <w:t xml:space="preserve">      items:</w:t>
      </w:r>
    </w:p>
    <w:p w14:paraId="4BDE0650" w14:textId="77777777" w:rsidR="00414E57" w:rsidRDefault="00414E57" w:rsidP="00414E57">
      <w:pPr>
        <w:pStyle w:val="PL"/>
      </w:pPr>
      <w:r>
        <w:t xml:space="preserve">        $ref: '#/components/schemas/EASProfile-Single'</w:t>
      </w:r>
    </w:p>
    <w:p w14:paraId="1FA5165D" w14:textId="77777777" w:rsidR="00414E57" w:rsidRDefault="00414E57" w:rsidP="00414E57">
      <w:pPr>
        <w:pStyle w:val="PL"/>
      </w:pPr>
      <w:r>
        <w:t xml:space="preserve">    EdgeFederation-Multiple:</w:t>
      </w:r>
    </w:p>
    <w:p w14:paraId="1B57A576" w14:textId="77777777" w:rsidR="00414E57" w:rsidRDefault="00414E57" w:rsidP="00414E57">
      <w:pPr>
        <w:pStyle w:val="PL"/>
      </w:pPr>
      <w:r>
        <w:t xml:space="preserve">      type: array</w:t>
      </w:r>
    </w:p>
    <w:p w14:paraId="0C7351C6" w14:textId="77777777" w:rsidR="00414E57" w:rsidRDefault="00414E57" w:rsidP="00414E57">
      <w:pPr>
        <w:pStyle w:val="PL"/>
      </w:pPr>
      <w:r>
        <w:t xml:space="preserve">      items:</w:t>
      </w:r>
    </w:p>
    <w:p w14:paraId="3F14CB5B" w14:textId="77777777" w:rsidR="00414E57" w:rsidRDefault="00414E57" w:rsidP="00414E57">
      <w:pPr>
        <w:pStyle w:val="PL"/>
      </w:pPr>
      <w:r>
        <w:t xml:space="preserve">        $ref: '#/components/schemas/EASProfile-Single'</w:t>
      </w:r>
    </w:p>
    <w:p w14:paraId="1BCA4544" w14:textId="77777777" w:rsidR="00414E57" w:rsidRDefault="00414E57" w:rsidP="00414E57">
      <w:pPr>
        <w:pStyle w:val="PL"/>
      </w:pPr>
      <w:r>
        <w:t xml:space="preserve">    OperatorEdgeFederation-Multiple:</w:t>
      </w:r>
    </w:p>
    <w:p w14:paraId="39D00810" w14:textId="77777777" w:rsidR="00414E57" w:rsidRDefault="00414E57" w:rsidP="00414E57">
      <w:pPr>
        <w:pStyle w:val="PL"/>
      </w:pPr>
      <w:r>
        <w:t xml:space="preserve">      type: array</w:t>
      </w:r>
    </w:p>
    <w:p w14:paraId="7CD216CA" w14:textId="77777777" w:rsidR="00414E57" w:rsidRDefault="00414E57" w:rsidP="00414E57">
      <w:pPr>
        <w:pStyle w:val="PL"/>
      </w:pPr>
      <w:r>
        <w:t xml:space="preserve">      items:</w:t>
      </w:r>
    </w:p>
    <w:p w14:paraId="22C14071" w14:textId="77777777" w:rsidR="00414E57" w:rsidRDefault="00414E57" w:rsidP="00414E57">
      <w:pPr>
        <w:pStyle w:val="PL"/>
      </w:pPr>
      <w:r>
        <w:t xml:space="preserve">        $ref: '#/components/schemas/OperatorEdgeFederation-Single'</w:t>
      </w:r>
    </w:p>
    <w:p w14:paraId="6AD1E8AB" w14:textId="77777777" w:rsidR="00414E57" w:rsidRDefault="00414E57" w:rsidP="00414E57">
      <w:pPr>
        <w:pStyle w:val="PL"/>
      </w:pPr>
      <w:r>
        <w:t xml:space="preserve">    OperatorEdgeDataNetwork-Multiple:</w:t>
      </w:r>
    </w:p>
    <w:p w14:paraId="11D7DC1D" w14:textId="77777777" w:rsidR="00414E57" w:rsidRDefault="00414E57" w:rsidP="00414E57">
      <w:pPr>
        <w:pStyle w:val="PL"/>
      </w:pPr>
      <w:r>
        <w:t xml:space="preserve">      type: array</w:t>
      </w:r>
    </w:p>
    <w:p w14:paraId="2123FEE8" w14:textId="77777777" w:rsidR="00414E57" w:rsidRDefault="00414E57" w:rsidP="00414E57">
      <w:pPr>
        <w:pStyle w:val="PL"/>
      </w:pPr>
      <w:r>
        <w:t xml:space="preserve">      items:</w:t>
      </w:r>
    </w:p>
    <w:p w14:paraId="7CF6D0DC" w14:textId="77777777" w:rsidR="00414E57" w:rsidRDefault="00414E57" w:rsidP="00414E57">
      <w:pPr>
        <w:pStyle w:val="PL"/>
      </w:pPr>
      <w:r>
        <w:t xml:space="preserve">        $ref: '#/components/schemas/OperatorEdgeDataNetwork-Single'</w:t>
      </w:r>
    </w:p>
    <w:p w14:paraId="23B78C2C" w14:textId="77777777" w:rsidR="00414E57" w:rsidRDefault="00414E57" w:rsidP="00414E57">
      <w:pPr>
        <w:pStyle w:val="PL"/>
      </w:pPr>
      <w:r>
        <w:t xml:space="preserve">    EASBundle-Multiple:</w:t>
      </w:r>
    </w:p>
    <w:p w14:paraId="53893E63" w14:textId="77777777" w:rsidR="00414E57" w:rsidRDefault="00414E57" w:rsidP="00414E57">
      <w:pPr>
        <w:pStyle w:val="PL"/>
      </w:pPr>
      <w:r>
        <w:t xml:space="preserve">      type: array</w:t>
      </w:r>
    </w:p>
    <w:p w14:paraId="532B43F7" w14:textId="77777777" w:rsidR="00414E57" w:rsidRDefault="00414E57" w:rsidP="00414E57">
      <w:pPr>
        <w:pStyle w:val="PL"/>
      </w:pPr>
      <w:r>
        <w:lastRenderedPageBreak/>
        <w:t xml:space="preserve">      items:</w:t>
      </w:r>
    </w:p>
    <w:p w14:paraId="3DDB3911" w14:textId="77777777" w:rsidR="00414E57" w:rsidRDefault="00414E57" w:rsidP="00414E57">
      <w:pPr>
        <w:pStyle w:val="PL"/>
      </w:pPr>
      <w:r>
        <w:t xml:space="preserve">        $ref: '#/components/schemas/EASBundle-Single'</w:t>
      </w:r>
    </w:p>
    <w:p w14:paraId="1E290EF4" w14:textId="77777777" w:rsidR="00414E57" w:rsidRDefault="00414E57" w:rsidP="00414E57">
      <w:pPr>
        <w:pStyle w:val="PL"/>
      </w:pPr>
      <w:r>
        <w:t xml:space="preserve">    ManagedEdgeNFService-Multiple:</w:t>
      </w:r>
    </w:p>
    <w:p w14:paraId="282F6EF3" w14:textId="77777777" w:rsidR="00414E57" w:rsidRDefault="00414E57" w:rsidP="00414E57">
      <w:pPr>
        <w:pStyle w:val="PL"/>
      </w:pPr>
      <w:r>
        <w:t xml:space="preserve">      type: array</w:t>
      </w:r>
    </w:p>
    <w:p w14:paraId="3EC01E9E" w14:textId="77777777" w:rsidR="00414E57" w:rsidRDefault="00414E57" w:rsidP="00414E57">
      <w:pPr>
        <w:pStyle w:val="PL"/>
      </w:pPr>
      <w:r>
        <w:t xml:space="preserve">      items:</w:t>
      </w:r>
    </w:p>
    <w:p w14:paraId="6B637208" w14:textId="77777777" w:rsidR="00414E57" w:rsidRDefault="00414E57" w:rsidP="00414E57">
      <w:pPr>
        <w:pStyle w:val="PL"/>
      </w:pPr>
      <w:r>
        <w:t xml:space="preserve">        $ref: '#/components/schemas/ManagedEdgeNFService-Single'</w:t>
      </w:r>
    </w:p>
    <w:p w14:paraId="611A868E" w14:textId="77777777" w:rsidR="00414E57" w:rsidRDefault="00414E57" w:rsidP="00414E57">
      <w:pPr>
        <w:pStyle w:val="PL"/>
      </w:pPr>
    </w:p>
    <w:p w14:paraId="51A8D3EB" w14:textId="77777777" w:rsidR="00414E57" w:rsidRDefault="00414E57" w:rsidP="00414E57">
      <w:pPr>
        <w:pStyle w:val="PL"/>
      </w:pPr>
      <w:r>
        <w:t xml:space="preserve">#--------------------------------- Definition ------------------------------------                          </w:t>
      </w:r>
    </w:p>
    <w:p w14:paraId="54D6D282" w14:textId="77777777" w:rsidR="00414E57" w:rsidRDefault="00414E57" w:rsidP="00414E57">
      <w:pPr>
        <w:pStyle w:val="PL"/>
      </w:pPr>
    </w:p>
    <w:p w14:paraId="5056B3E5" w14:textId="77777777" w:rsidR="00414E57" w:rsidRDefault="00414E57" w:rsidP="00414E57">
      <w:pPr>
        <w:pStyle w:val="PL"/>
      </w:pPr>
      <w:r>
        <w:t xml:space="preserve">    resources-edgeNrm:</w:t>
      </w:r>
    </w:p>
    <w:p w14:paraId="29403CE6" w14:textId="77777777" w:rsidR="00414E57" w:rsidRDefault="00414E57" w:rsidP="00414E57">
      <w:pPr>
        <w:pStyle w:val="PL"/>
      </w:pPr>
      <w:r>
        <w:t xml:space="preserve">      oneOf:</w:t>
      </w:r>
    </w:p>
    <w:p w14:paraId="206CFBD4" w14:textId="77777777" w:rsidR="00414E57" w:rsidRDefault="00414E57" w:rsidP="00414E57">
      <w:pPr>
        <w:pStyle w:val="PL"/>
      </w:pPr>
      <w:r>
        <w:t xml:space="preserve">        - $ref: '#/components/schemas/EASFunction-Single'</w:t>
      </w:r>
    </w:p>
    <w:p w14:paraId="1005B74E" w14:textId="77777777" w:rsidR="00414E57" w:rsidRDefault="00414E57" w:rsidP="00414E57">
      <w:pPr>
        <w:pStyle w:val="PL"/>
      </w:pPr>
      <w:r>
        <w:t xml:space="preserve">        - $ref: '#/components/schemas/ECSFunction-Single'</w:t>
      </w:r>
    </w:p>
    <w:p w14:paraId="4655E328" w14:textId="77777777" w:rsidR="00414E57" w:rsidRDefault="00414E57" w:rsidP="00414E57">
      <w:pPr>
        <w:pStyle w:val="PL"/>
      </w:pPr>
      <w:r>
        <w:t xml:space="preserve">        - $ref: '#/components/schemas/EESFunction-Single' </w:t>
      </w:r>
    </w:p>
    <w:p w14:paraId="67F85BBB" w14:textId="77777777" w:rsidR="00414E57" w:rsidRDefault="00414E57" w:rsidP="00414E57">
      <w:pPr>
        <w:pStyle w:val="PL"/>
      </w:pPr>
      <w:r>
        <w:t xml:space="preserve">        - $ref: '#/components/schemas/EdgeDataNetwork-Single'</w:t>
      </w:r>
    </w:p>
    <w:p w14:paraId="3DE40BD8" w14:textId="77777777" w:rsidR="00414E57" w:rsidRDefault="00414E57" w:rsidP="00414E57">
      <w:pPr>
        <w:pStyle w:val="PL"/>
      </w:pPr>
      <w:r>
        <w:t xml:space="preserve">        - $ref: '#/components/schemas/EASRequirements-Single'</w:t>
      </w:r>
    </w:p>
    <w:p w14:paraId="70A7416C" w14:textId="77777777" w:rsidR="00414E57" w:rsidRDefault="00414E57" w:rsidP="00414E57">
      <w:pPr>
        <w:pStyle w:val="PL"/>
      </w:pPr>
      <w:r>
        <w:t xml:space="preserve">        - $ref: '#/components/schemas/EASProfile-Single'</w:t>
      </w:r>
    </w:p>
    <w:p w14:paraId="5B85B1E9" w14:textId="77777777" w:rsidR="00414E57" w:rsidRDefault="00414E57" w:rsidP="00414E57">
      <w:pPr>
        <w:pStyle w:val="PL"/>
      </w:pPr>
      <w:r>
        <w:t xml:space="preserve">        - $ref: '#/components/schemas/EdgeFederation-Single'</w:t>
      </w:r>
    </w:p>
    <w:p w14:paraId="33072437" w14:textId="77777777" w:rsidR="00414E57" w:rsidRDefault="00414E57" w:rsidP="00414E57">
      <w:pPr>
        <w:pStyle w:val="PL"/>
      </w:pPr>
      <w:r>
        <w:t xml:space="preserve">        - $ref: '#/components/schemas/OperatorEdgeFederation-Single'</w:t>
      </w:r>
    </w:p>
    <w:p w14:paraId="34053363" w14:textId="77777777" w:rsidR="00414E57" w:rsidRDefault="00414E57" w:rsidP="00414E57">
      <w:pPr>
        <w:pStyle w:val="PL"/>
      </w:pPr>
      <w:r>
        <w:t xml:space="preserve">        - $ref: '#/components/schemas/OperatorEdgeDataNetwork-Single'</w:t>
      </w:r>
    </w:p>
    <w:p w14:paraId="46913BE6" w14:textId="77777777" w:rsidR="00414E57" w:rsidRDefault="00414E57" w:rsidP="00414E57">
      <w:pPr>
        <w:pStyle w:val="PL"/>
      </w:pPr>
      <w:r>
        <w:t xml:space="preserve">        - $ref: '#/components/schemas/EASResourceReservationJob-Single'</w:t>
      </w:r>
    </w:p>
    <w:p w14:paraId="4CB3C5B7" w14:textId="77777777" w:rsidR="00414E57" w:rsidRDefault="00414E57" w:rsidP="00414E57">
      <w:pPr>
        <w:pStyle w:val="PL"/>
      </w:pPr>
      <w:r>
        <w:t xml:space="preserve">        - $ref: '#/components/schemas/EASBundle-Single'</w:t>
      </w:r>
    </w:p>
    <w:p w14:paraId="27B4CB2F" w14:textId="77777777" w:rsidR="00414E57" w:rsidRDefault="00414E57" w:rsidP="00414E57">
      <w:pPr>
        <w:pStyle w:val="PL"/>
      </w:pPr>
      <w:r>
        <w:t xml:space="preserve">        - $ref: '#/components/schemas/ManagedEdgeNFService-Single'</w:t>
      </w:r>
    </w:p>
    <w:p w14:paraId="5DE38B69" w14:textId="77777777" w:rsidR="00414E57" w:rsidRPr="002A399E" w:rsidRDefault="00414E57" w:rsidP="00414E5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D6823F7" w14:textId="77777777" w:rsidR="00414E57" w:rsidRPr="0079795B" w:rsidRDefault="00414E57" w:rsidP="00414E5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F2AAC30" w14:textId="77777777" w:rsidR="007514BF" w:rsidRPr="00414E57" w:rsidRDefault="007514BF" w:rsidP="007514BF">
      <w:pPr>
        <w:rPr>
          <w:color w:val="FF0000"/>
          <w:sz w:val="22"/>
          <w:szCs w:val="22"/>
        </w:rPr>
      </w:pPr>
    </w:p>
    <w:p w14:paraId="76B07EA4" w14:textId="77777777" w:rsidR="007514BF" w:rsidRDefault="007514BF" w:rsidP="007514BF">
      <w:pPr>
        <w:rPr>
          <w:lang w:eastAsia="zh-CN"/>
        </w:rPr>
      </w:pPr>
    </w:p>
    <w:p w14:paraId="179B1A03" w14:textId="6145A7DE" w:rsidR="007514BF" w:rsidRDefault="007514BF">
      <w:pPr>
        <w:rPr>
          <w:noProof/>
        </w:rPr>
      </w:pPr>
    </w:p>
    <w:p w14:paraId="4845DF11" w14:textId="3B8B6CD6" w:rsidR="007514BF" w:rsidRDefault="007514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7514BF" w14:paraId="50716305" w14:textId="77777777" w:rsidTr="007514BF">
        <w:tc>
          <w:tcPr>
            <w:tcW w:w="9521" w:type="dxa"/>
            <w:shd w:val="clear" w:color="auto" w:fill="FFFFCC"/>
            <w:vAlign w:val="center"/>
          </w:tcPr>
          <w:p w14:paraId="68D50D70" w14:textId="3EDDC99F" w:rsidR="007514BF" w:rsidRDefault="00A20ADB" w:rsidP="007514BF">
            <w:pPr>
              <w:jc w:val="center"/>
              <w:rPr>
                <w:rFonts w:ascii="Arial" w:hAnsi="Arial" w:cs="Arial"/>
                <w:b/>
                <w:bCs/>
                <w:sz w:val="28"/>
                <w:szCs w:val="28"/>
              </w:rPr>
            </w:pPr>
            <w:r>
              <w:rPr>
                <w:rFonts w:ascii="Arial" w:hAnsi="Arial" w:cs="Arial"/>
                <w:b/>
                <w:bCs/>
                <w:sz w:val="28"/>
                <w:szCs w:val="28"/>
                <w:lang w:eastAsia="zh-CN"/>
              </w:rPr>
              <w:t>End of</w:t>
            </w:r>
            <w:r w:rsidR="007514BF">
              <w:rPr>
                <w:rFonts w:ascii="Arial" w:hAnsi="Arial" w:cs="Arial"/>
                <w:b/>
                <w:bCs/>
                <w:sz w:val="28"/>
                <w:szCs w:val="28"/>
                <w:lang w:eastAsia="zh-CN"/>
              </w:rPr>
              <w:t xml:space="preserve"> Change</w:t>
            </w:r>
            <w:r>
              <w:rPr>
                <w:rFonts w:ascii="Arial" w:hAnsi="Arial" w:cs="Arial"/>
                <w:b/>
                <w:bCs/>
                <w:sz w:val="28"/>
                <w:szCs w:val="28"/>
                <w:lang w:eastAsia="zh-CN"/>
              </w:rPr>
              <w:t>s</w:t>
            </w:r>
          </w:p>
        </w:tc>
      </w:tr>
    </w:tbl>
    <w:p w14:paraId="6EDB2987" w14:textId="77777777" w:rsidR="007514BF" w:rsidRDefault="007514BF">
      <w:pPr>
        <w:rPr>
          <w:noProof/>
        </w:rPr>
      </w:pPr>
    </w:p>
    <w:sectPr w:rsidR="007514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A058B" w14:textId="77777777" w:rsidR="00B214FE" w:rsidRDefault="00B214FE">
      <w:r>
        <w:separator/>
      </w:r>
    </w:p>
  </w:endnote>
  <w:endnote w:type="continuationSeparator" w:id="0">
    <w:p w14:paraId="53977795" w14:textId="77777777" w:rsidR="00B214FE" w:rsidRDefault="00B2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6272B" w14:textId="77777777" w:rsidR="00B214FE" w:rsidRDefault="00B214FE">
      <w:r>
        <w:separator/>
      </w:r>
    </w:p>
  </w:footnote>
  <w:footnote w:type="continuationSeparator" w:id="0">
    <w:p w14:paraId="0F0CEB6B" w14:textId="77777777" w:rsidR="00B214FE" w:rsidRDefault="00B21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14BF" w:rsidRDefault="00751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14BF" w:rsidRDefault="007514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14BF" w:rsidRDefault="007514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14BF" w:rsidRDefault="007514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170E1CC3"/>
    <w:multiLevelType w:val="hybridMultilevel"/>
    <w:tmpl w:val="BC12A3FE"/>
    <w:lvl w:ilvl="0" w:tplc="3B246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3F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E57"/>
    <w:rsid w:val="004242F1"/>
    <w:rsid w:val="00471F0D"/>
    <w:rsid w:val="004B75B7"/>
    <w:rsid w:val="005141D9"/>
    <w:rsid w:val="0051580D"/>
    <w:rsid w:val="00547111"/>
    <w:rsid w:val="00592D74"/>
    <w:rsid w:val="005E2C44"/>
    <w:rsid w:val="00621188"/>
    <w:rsid w:val="006257ED"/>
    <w:rsid w:val="00653DE4"/>
    <w:rsid w:val="00665C47"/>
    <w:rsid w:val="00695808"/>
    <w:rsid w:val="006B46FB"/>
    <w:rsid w:val="006E21FB"/>
    <w:rsid w:val="007514B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19AA"/>
    <w:rsid w:val="009741B3"/>
    <w:rsid w:val="009777D9"/>
    <w:rsid w:val="00991B88"/>
    <w:rsid w:val="009A5753"/>
    <w:rsid w:val="009A579D"/>
    <w:rsid w:val="009E3297"/>
    <w:rsid w:val="009F734F"/>
    <w:rsid w:val="00A20ADB"/>
    <w:rsid w:val="00A246B6"/>
    <w:rsid w:val="00A47E70"/>
    <w:rsid w:val="00A50CF0"/>
    <w:rsid w:val="00A7671C"/>
    <w:rsid w:val="00AA2CBC"/>
    <w:rsid w:val="00AC5820"/>
    <w:rsid w:val="00AD1CD8"/>
    <w:rsid w:val="00B214F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686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14BF"/>
    <w:pPr>
      <w:overflowPunct w:val="0"/>
      <w:autoSpaceDE w:val="0"/>
      <w:autoSpaceDN w:val="0"/>
      <w:adjustRightInd w:val="0"/>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31">
    <w:name w:val="标题 3 字符"/>
    <w:aliases w:val="h3 字符"/>
    <w:basedOn w:val="a0"/>
    <w:link w:val="30"/>
    <w:rsid w:val="007514BF"/>
    <w:rPr>
      <w:rFonts w:ascii="Arial" w:hAnsi="Arial"/>
      <w:sz w:val="28"/>
      <w:lang w:val="en-GB" w:eastAsia="en-US"/>
    </w:rPr>
  </w:style>
  <w:style w:type="character" w:customStyle="1" w:styleId="41">
    <w:name w:val="标题 4 字符"/>
    <w:basedOn w:val="a0"/>
    <w:link w:val="40"/>
    <w:rsid w:val="007514BF"/>
    <w:rPr>
      <w:rFonts w:ascii="Arial" w:hAnsi="Arial"/>
      <w:sz w:val="24"/>
      <w:lang w:val="en-GB" w:eastAsia="en-US"/>
    </w:rPr>
  </w:style>
  <w:style w:type="character" w:customStyle="1" w:styleId="10">
    <w:name w:val="标题 1 字符"/>
    <w:basedOn w:val="a0"/>
    <w:link w:val="1"/>
    <w:rsid w:val="007514B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7514BF"/>
    <w:rPr>
      <w:rFonts w:ascii="Arial" w:hAnsi="Arial"/>
      <w:sz w:val="32"/>
      <w:lang w:val="en-GB" w:eastAsia="en-US"/>
    </w:rPr>
  </w:style>
  <w:style w:type="character" w:customStyle="1" w:styleId="51">
    <w:name w:val="标题 5 字符"/>
    <w:basedOn w:val="a0"/>
    <w:link w:val="50"/>
    <w:rsid w:val="007514BF"/>
    <w:rPr>
      <w:rFonts w:ascii="Arial" w:hAnsi="Arial"/>
      <w:sz w:val="22"/>
      <w:lang w:val="en-GB" w:eastAsia="en-US"/>
    </w:rPr>
  </w:style>
  <w:style w:type="character" w:customStyle="1" w:styleId="60">
    <w:name w:val="标题 6 字符"/>
    <w:basedOn w:val="a0"/>
    <w:link w:val="6"/>
    <w:rsid w:val="007514BF"/>
    <w:rPr>
      <w:rFonts w:ascii="Arial" w:hAnsi="Arial"/>
      <w:lang w:val="en-GB" w:eastAsia="en-US"/>
    </w:rPr>
  </w:style>
  <w:style w:type="character" w:customStyle="1" w:styleId="70">
    <w:name w:val="标题 7 字符"/>
    <w:basedOn w:val="a0"/>
    <w:link w:val="7"/>
    <w:rsid w:val="007514BF"/>
    <w:rPr>
      <w:rFonts w:ascii="Arial" w:hAnsi="Arial"/>
      <w:lang w:val="en-GB" w:eastAsia="en-US"/>
    </w:rPr>
  </w:style>
  <w:style w:type="character" w:customStyle="1" w:styleId="80">
    <w:name w:val="标题 8 字符"/>
    <w:basedOn w:val="a0"/>
    <w:link w:val="8"/>
    <w:rsid w:val="007514BF"/>
    <w:rPr>
      <w:rFonts w:ascii="Arial" w:hAnsi="Arial"/>
      <w:sz w:val="36"/>
      <w:lang w:val="en-GB" w:eastAsia="en-US"/>
    </w:rPr>
  </w:style>
  <w:style w:type="character" w:customStyle="1" w:styleId="90">
    <w:name w:val="标题 9 字符"/>
    <w:basedOn w:val="a0"/>
    <w:link w:val="9"/>
    <w:rsid w:val="007514BF"/>
    <w:rPr>
      <w:rFonts w:ascii="Arial" w:hAnsi="Arial"/>
      <w:sz w:val="36"/>
      <w:lang w:val="en-GB" w:eastAsia="en-US"/>
    </w:rPr>
  </w:style>
  <w:style w:type="paragraph" w:styleId="HTML">
    <w:name w:val="HTML Address"/>
    <w:basedOn w:val="a"/>
    <w:link w:val="HTML0"/>
    <w:semiHidden/>
    <w:unhideWhenUsed/>
    <w:rsid w:val="007514BF"/>
    <w:pPr>
      <w:spacing w:after="0"/>
    </w:pPr>
    <w:rPr>
      <w:i/>
      <w:iCs/>
    </w:rPr>
  </w:style>
  <w:style w:type="character" w:customStyle="1" w:styleId="HTML0">
    <w:name w:val="HTML 地址 字符"/>
    <w:basedOn w:val="a0"/>
    <w:link w:val="HTML"/>
    <w:semiHidden/>
    <w:rsid w:val="007514BF"/>
    <w:rPr>
      <w:rFonts w:ascii="Times New Roman" w:hAnsi="Times New Roman"/>
      <w:i/>
      <w:iCs/>
      <w:lang w:val="en-GB" w:eastAsia="en-US"/>
    </w:rPr>
  </w:style>
  <w:style w:type="character" w:customStyle="1" w:styleId="210">
    <w:name w:val="标题 2 字符1"/>
    <w:aliases w:val="H2 字符1,h2 字符1,2nd level 字符1,†berschrift 2 字符1,õberschrift 2 字符1,UNDERRUBRIK 1-2 字符1"/>
    <w:basedOn w:val="a0"/>
    <w:semiHidden/>
    <w:rsid w:val="007514BF"/>
    <w:rPr>
      <w:rFonts w:asciiTheme="majorHAnsi" w:eastAsiaTheme="majorEastAsia" w:hAnsiTheme="majorHAnsi" w:cstheme="majorBidi"/>
      <w:b/>
      <w:bCs/>
      <w:sz w:val="32"/>
      <w:szCs w:val="32"/>
      <w:lang w:eastAsia="en-US"/>
    </w:rPr>
  </w:style>
  <w:style w:type="character" w:customStyle="1" w:styleId="310">
    <w:name w:val="标题 3 字符1"/>
    <w:aliases w:val="h3 字符1"/>
    <w:basedOn w:val="a0"/>
    <w:semiHidden/>
    <w:rsid w:val="007514BF"/>
    <w:rPr>
      <w:b/>
      <w:bCs/>
      <w:sz w:val="32"/>
      <w:szCs w:val="32"/>
      <w:lang w:eastAsia="en-US"/>
    </w:rPr>
  </w:style>
  <w:style w:type="paragraph" w:styleId="HTML1">
    <w:name w:val="HTML Preformatted"/>
    <w:basedOn w:val="a"/>
    <w:link w:val="HTML2"/>
    <w:semiHidden/>
    <w:unhideWhenUsed/>
    <w:rsid w:val="00751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2">
    <w:name w:val="HTML 预设格式 字符"/>
    <w:basedOn w:val="a0"/>
    <w:link w:val="HTML1"/>
    <w:semiHidden/>
    <w:rsid w:val="007514BF"/>
    <w:rPr>
      <w:rFonts w:ascii="Consolas" w:hAnsi="Consolas"/>
      <w:lang w:val="en-GB" w:eastAsia="en-US"/>
    </w:rPr>
  </w:style>
  <w:style w:type="paragraph" w:customStyle="1" w:styleId="msonormal0">
    <w:name w:val="msonormal"/>
    <w:basedOn w:val="a"/>
    <w:rsid w:val="007514BF"/>
    <w:rPr>
      <w:sz w:val="24"/>
      <w:szCs w:val="24"/>
    </w:rPr>
  </w:style>
  <w:style w:type="paragraph" w:styleId="af8">
    <w:name w:val="Normal (Web)"/>
    <w:basedOn w:val="a"/>
    <w:semiHidden/>
    <w:unhideWhenUsed/>
    <w:rsid w:val="007514BF"/>
    <w:rPr>
      <w:sz w:val="24"/>
      <w:szCs w:val="24"/>
    </w:rPr>
  </w:style>
  <w:style w:type="paragraph" w:styleId="34">
    <w:name w:val="index 3"/>
    <w:basedOn w:val="a"/>
    <w:next w:val="a"/>
    <w:autoRedefine/>
    <w:semiHidden/>
    <w:unhideWhenUsed/>
    <w:rsid w:val="007514BF"/>
    <w:pPr>
      <w:spacing w:after="0"/>
      <w:ind w:left="600" w:hanging="200"/>
    </w:pPr>
  </w:style>
  <w:style w:type="paragraph" w:styleId="44">
    <w:name w:val="index 4"/>
    <w:basedOn w:val="a"/>
    <w:next w:val="a"/>
    <w:autoRedefine/>
    <w:semiHidden/>
    <w:unhideWhenUsed/>
    <w:rsid w:val="007514BF"/>
    <w:pPr>
      <w:spacing w:after="0"/>
      <w:ind w:left="800" w:hanging="200"/>
    </w:pPr>
  </w:style>
  <w:style w:type="paragraph" w:styleId="54">
    <w:name w:val="index 5"/>
    <w:basedOn w:val="a"/>
    <w:next w:val="a"/>
    <w:autoRedefine/>
    <w:semiHidden/>
    <w:unhideWhenUsed/>
    <w:rsid w:val="007514BF"/>
    <w:pPr>
      <w:spacing w:after="0"/>
      <w:ind w:left="1000" w:hanging="200"/>
    </w:pPr>
  </w:style>
  <w:style w:type="paragraph" w:styleId="61">
    <w:name w:val="index 6"/>
    <w:basedOn w:val="a"/>
    <w:next w:val="a"/>
    <w:autoRedefine/>
    <w:semiHidden/>
    <w:unhideWhenUsed/>
    <w:rsid w:val="007514BF"/>
    <w:pPr>
      <w:spacing w:after="0"/>
      <w:ind w:left="1200" w:hanging="200"/>
    </w:pPr>
  </w:style>
  <w:style w:type="paragraph" w:styleId="71">
    <w:name w:val="index 7"/>
    <w:basedOn w:val="a"/>
    <w:next w:val="a"/>
    <w:autoRedefine/>
    <w:semiHidden/>
    <w:unhideWhenUsed/>
    <w:rsid w:val="007514BF"/>
    <w:pPr>
      <w:spacing w:after="0"/>
      <w:ind w:left="1400" w:hanging="200"/>
    </w:pPr>
  </w:style>
  <w:style w:type="paragraph" w:styleId="81">
    <w:name w:val="index 8"/>
    <w:basedOn w:val="a"/>
    <w:next w:val="a"/>
    <w:autoRedefine/>
    <w:semiHidden/>
    <w:unhideWhenUsed/>
    <w:rsid w:val="007514BF"/>
    <w:pPr>
      <w:spacing w:after="0"/>
      <w:ind w:left="1600" w:hanging="200"/>
    </w:pPr>
  </w:style>
  <w:style w:type="paragraph" w:styleId="91">
    <w:name w:val="index 9"/>
    <w:basedOn w:val="a"/>
    <w:next w:val="a"/>
    <w:autoRedefine/>
    <w:semiHidden/>
    <w:unhideWhenUsed/>
    <w:rsid w:val="007514BF"/>
    <w:pPr>
      <w:spacing w:after="0"/>
      <w:ind w:left="1800" w:hanging="200"/>
    </w:pPr>
  </w:style>
  <w:style w:type="paragraph" w:styleId="af9">
    <w:name w:val="Normal Indent"/>
    <w:basedOn w:val="a"/>
    <w:semiHidden/>
    <w:unhideWhenUsed/>
    <w:rsid w:val="007514BF"/>
    <w:pPr>
      <w:ind w:left="720"/>
    </w:pPr>
  </w:style>
  <w:style w:type="character" w:customStyle="1" w:styleId="a8">
    <w:name w:val="脚注文本 字符"/>
    <w:basedOn w:val="a0"/>
    <w:link w:val="a7"/>
    <w:semiHidden/>
    <w:rsid w:val="007514BF"/>
    <w:rPr>
      <w:rFonts w:ascii="Times New Roman" w:hAnsi="Times New Roman"/>
      <w:sz w:val="16"/>
      <w:lang w:val="en-GB" w:eastAsia="en-US"/>
    </w:rPr>
  </w:style>
  <w:style w:type="character" w:customStyle="1" w:styleId="af0">
    <w:name w:val="批注文字 字符"/>
    <w:basedOn w:val="a0"/>
    <w:link w:val="af"/>
    <w:semiHidden/>
    <w:rsid w:val="007514BF"/>
    <w:rPr>
      <w:rFonts w:ascii="Times New Roman" w:hAnsi="Times New Roman"/>
      <w:lang w:val="en-GB" w:eastAsia="en-US"/>
    </w:rPr>
  </w:style>
  <w:style w:type="character" w:customStyle="1" w:styleId="a5">
    <w:name w:val="页眉 字符"/>
    <w:basedOn w:val="a0"/>
    <w:link w:val="a4"/>
    <w:rsid w:val="007514BF"/>
    <w:rPr>
      <w:rFonts w:ascii="Arial" w:hAnsi="Arial"/>
      <w:b/>
      <w:noProof/>
      <w:sz w:val="18"/>
      <w:lang w:val="en-GB" w:eastAsia="en-US"/>
    </w:rPr>
  </w:style>
  <w:style w:type="character" w:customStyle="1" w:styleId="ac">
    <w:name w:val="页脚 字符"/>
    <w:basedOn w:val="a0"/>
    <w:link w:val="ab"/>
    <w:rsid w:val="007514BF"/>
    <w:rPr>
      <w:rFonts w:ascii="Arial" w:hAnsi="Arial"/>
      <w:b/>
      <w:i/>
      <w:noProof/>
      <w:sz w:val="18"/>
      <w:lang w:val="en-GB" w:eastAsia="en-US"/>
    </w:rPr>
  </w:style>
  <w:style w:type="paragraph" w:styleId="afa">
    <w:name w:val="index heading"/>
    <w:basedOn w:val="a"/>
    <w:next w:val="11"/>
    <w:semiHidden/>
    <w:unhideWhenUsed/>
    <w:rsid w:val="007514BF"/>
    <w:rPr>
      <w:rFonts w:asciiTheme="majorHAnsi" w:eastAsiaTheme="majorEastAsia" w:hAnsiTheme="majorHAnsi" w:cstheme="majorBidi"/>
      <w:b/>
      <w:bCs/>
    </w:rPr>
  </w:style>
  <w:style w:type="paragraph" w:styleId="afb">
    <w:name w:val="caption"/>
    <w:basedOn w:val="a"/>
    <w:next w:val="a"/>
    <w:semiHidden/>
    <w:unhideWhenUsed/>
    <w:qFormat/>
    <w:rsid w:val="007514BF"/>
    <w:pPr>
      <w:spacing w:after="200"/>
    </w:pPr>
    <w:rPr>
      <w:i/>
      <w:iCs/>
      <w:color w:val="1F497D" w:themeColor="text2"/>
      <w:sz w:val="18"/>
      <w:szCs w:val="18"/>
    </w:rPr>
  </w:style>
  <w:style w:type="paragraph" w:styleId="afc">
    <w:name w:val="table of figures"/>
    <w:basedOn w:val="a"/>
    <w:next w:val="a"/>
    <w:semiHidden/>
    <w:unhideWhenUsed/>
    <w:rsid w:val="007514BF"/>
    <w:pPr>
      <w:spacing w:after="0"/>
    </w:pPr>
  </w:style>
  <w:style w:type="paragraph" w:styleId="afd">
    <w:name w:val="envelope address"/>
    <w:basedOn w:val="a"/>
    <w:semiHidden/>
    <w:unhideWhenUsed/>
    <w:rsid w:val="007514BF"/>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semiHidden/>
    <w:unhideWhenUsed/>
    <w:rsid w:val="007514BF"/>
    <w:pPr>
      <w:spacing w:after="0"/>
    </w:pPr>
    <w:rPr>
      <w:rFonts w:asciiTheme="majorHAnsi" w:eastAsiaTheme="majorEastAsia" w:hAnsiTheme="majorHAnsi" w:cstheme="majorBidi"/>
    </w:rPr>
  </w:style>
  <w:style w:type="paragraph" w:styleId="aff">
    <w:name w:val="endnote text"/>
    <w:basedOn w:val="a"/>
    <w:link w:val="aff0"/>
    <w:semiHidden/>
    <w:unhideWhenUsed/>
    <w:rsid w:val="007514BF"/>
    <w:pPr>
      <w:spacing w:after="0"/>
    </w:pPr>
  </w:style>
  <w:style w:type="character" w:customStyle="1" w:styleId="aff0">
    <w:name w:val="尾注文本 字符"/>
    <w:basedOn w:val="a0"/>
    <w:link w:val="aff"/>
    <w:semiHidden/>
    <w:rsid w:val="007514BF"/>
    <w:rPr>
      <w:rFonts w:ascii="Times New Roman" w:hAnsi="Times New Roman"/>
      <w:lang w:val="en-GB" w:eastAsia="en-US"/>
    </w:rPr>
  </w:style>
  <w:style w:type="paragraph" w:styleId="aff1">
    <w:name w:val="table of authorities"/>
    <w:basedOn w:val="a"/>
    <w:next w:val="a"/>
    <w:semiHidden/>
    <w:unhideWhenUsed/>
    <w:rsid w:val="007514BF"/>
    <w:pPr>
      <w:spacing w:after="0"/>
      <w:ind w:left="200" w:hanging="200"/>
    </w:pPr>
  </w:style>
  <w:style w:type="paragraph" w:styleId="aff2">
    <w:name w:val="macro"/>
    <w:link w:val="aff3"/>
    <w:semiHidden/>
    <w:unhideWhenUsed/>
    <w:rsid w:val="007514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3">
    <w:name w:val="宏文本 字符"/>
    <w:basedOn w:val="a0"/>
    <w:link w:val="aff2"/>
    <w:semiHidden/>
    <w:rsid w:val="007514BF"/>
    <w:rPr>
      <w:rFonts w:ascii="Consolas" w:hAnsi="Consolas"/>
      <w:lang w:val="en-GB" w:eastAsia="en-US"/>
    </w:rPr>
  </w:style>
  <w:style w:type="paragraph" w:styleId="aff4">
    <w:name w:val="toa heading"/>
    <w:basedOn w:val="a"/>
    <w:next w:val="a"/>
    <w:semiHidden/>
    <w:unhideWhenUsed/>
    <w:rsid w:val="007514BF"/>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7514BF"/>
    <w:pPr>
      <w:numPr>
        <w:numId w:val="2"/>
      </w:numPr>
      <w:contextualSpacing/>
    </w:pPr>
  </w:style>
  <w:style w:type="paragraph" w:styleId="4">
    <w:name w:val="List Number 4"/>
    <w:basedOn w:val="a"/>
    <w:semiHidden/>
    <w:unhideWhenUsed/>
    <w:rsid w:val="007514BF"/>
    <w:pPr>
      <w:numPr>
        <w:numId w:val="3"/>
      </w:numPr>
      <w:contextualSpacing/>
    </w:pPr>
  </w:style>
  <w:style w:type="paragraph" w:styleId="5">
    <w:name w:val="List Number 5"/>
    <w:basedOn w:val="a"/>
    <w:semiHidden/>
    <w:unhideWhenUsed/>
    <w:rsid w:val="007514BF"/>
    <w:pPr>
      <w:numPr>
        <w:numId w:val="4"/>
      </w:numPr>
      <w:contextualSpacing/>
    </w:pPr>
  </w:style>
  <w:style w:type="paragraph" w:styleId="aff5">
    <w:name w:val="Title"/>
    <w:basedOn w:val="a"/>
    <w:next w:val="a"/>
    <w:link w:val="aff6"/>
    <w:qFormat/>
    <w:rsid w:val="007514BF"/>
    <w:pPr>
      <w:spacing w:after="0"/>
      <w:contextualSpacing/>
    </w:pPr>
    <w:rPr>
      <w:rFonts w:asciiTheme="majorHAnsi" w:eastAsiaTheme="majorEastAsia" w:hAnsiTheme="majorHAnsi" w:cstheme="majorBidi"/>
      <w:spacing w:val="-10"/>
      <w:kern w:val="28"/>
      <w:sz w:val="56"/>
      <w:szCs w:val="56"/>
    </w:rPr>
  </w:style>
  <w:style w:type="character" w:customStyle="1" w:styleId="aff6">
    <w:name w:val="标题 字符"/>
    <w:basedOn w:val="a0"/>
    <w:link w:val="aff5"/>
    <w:rsid w:val="007514BF"/>
    <w:rPr>
      <w:rFonts w:asciiTheme="majorHAnsi" w:eastAsiaTheme="majorEastAsia" w:hAnsiTheme="majorHAnsi" w:cstheme="majorBidi"/>
      <w:spacing w:val="-10"/>
      <w:kern w:val="28"/>
      <w:sz w:val="56"/>
      <w:szCs w:val="56"/>
      <w:lang w:val="en-GB" w:eastAsia="en-US"/>
    </w:rPr>
  </w:style>
  <w:style w:type="paragraph" w:styleId="aff7">
    <w:name w:val="Closing"/>
    <w:basedOn w:val="a"/>
    <w:link w:val="aff8"/>
    <w:semiHidden/>
    <w:unhideWhenUsed/>
    <w:rsid w:val="007514BF"/>
    <w:pPr>
      <w:spacing w:after="0"/>
      <w:ind w:left="4252"/>
    </w:pPr>
  </w:style>
  <w:style w:type="character" w:customStyle="1" w:styleId="aff8">
    <w:name w:val="结束语 字符"/>
    <w:basedOn w:val="a0"/>
    <w:link w:val="aff7"/>
    <w:semiHidden/>
    <w:rsid w:val="007514BF"/>
    <w:rPr>
      <w:rFonts w:ascii="Times New Roman" w:hAnsi="Times New Roman"/>
      <w:lang w:val="en-GB" w:eastAsia="en-US"/>
    </w:rPr>
  </w:style>
  <w:style w:type="paragraph" w:styleId="aff9">
    <w:name w:val="Signature"/>
    <w:basedOn w:val="a"/>
    <w:link w:val="affa"/>
    <w:semiHidden/>
    <w:unhideWhenUsed/>
    <w:rsid w:val="007514BF"/>
    <w:pPr>
      <w:spacing w:after="0"/>
      <w:ind w:left="4252"/>
    </w:pPr>
  </w:style>
  <w:style w:type="character" w:customStyle="1" w:styleId="affa">
    <w:name w:val="签名 字符"/>
    <w:basedOn w:val="a0"/>
    <w:link w:val="aff9"/>
    <w:semiHidden/>
    <w:rsid w:val="007514BF"/>
    <w:rPr>
      <w:rFonts w:ascii="Times New Roman" w:hAnsi="Times New Roman"/>
      <w:lang w:val="en-GB" w:eastAsia="en-US"/>
    </w:rPr>
  </w:style>
  <w:style w:type="paragraph" w:styleId="affb">
    <w:name w:val="Body Text"/>
    <w:basedOn w:val="a"/>
    <w:link w:val="affc"/>
    <w:semiHidden/>
    <w:unhideWhenUsed/>
    <w:rsid w:val="007514BF"/>
  </w:style>
  <w:style w:type="character" w:customStyle="1" w:styleId="affc">
    <w:name w:val="正文文本 字符"/>
    <w:basedOn w:val="a0"/>
    <w:link w:val="affb"/>
    <w:semiHidden/>
    <w:rsid w:val="007514BF"/>
    <w:rPr>
      <w:rFonts w:ascii="Times New Roman" w:hAnsi="Times New Roman"/>
      <w:lang w:val="en-GB" w:eastAsia="en-US"/>
    </w:rPr>
  </w:style>
  <w:style w:type="paragraph" w:styleId="affd">
    <w:name w:val="Body Text Indent"/>
    <w:basedOn w:val="a"/>
    <w:link w:val="affe"/>
    <w:semiHidden/>
    <w:unhideWhenUsed/>
    <w:rsid w:val="007514BF"/>
    <w:pPr>
      <w:spacing w:after="120"/>
      <w:ind w:left="283"/>
    </w:pPr>
  </w:style>
  <w:style w:type="character" w:customStyle="1" w:styleId="affe">
    <w:name w:val="正文文本缩进 字符"/>
    <w:basedOn w:val="a0"/>
    <w:link w:val="affd"/>
    <w:semiHidden/>
    <w:rsid w:val="007514BF"/>
    <w:rPr>
      <w:rFonts w:ascii="Times New Roman" w:hAnsi="Times New Roman"/>
      <w:lang w:val="en-GB" w:eastAsia="en-US"/>
    </w:rPr>
  </w:style>
  <w:style w:type="paragraph" w:styleId="afff">
    <w:name w:val="List Continue"/>
    <w:basedOn w:val="a"/>
    <w:semiHidden/>
    <w:unhideWhenUsed/>
    <w:rsid w:val="007514BF"/>
    <w:pPr>
      <w:spacing w:after="120"/>
      <w:ind w:left="283"/>
      <w:contextualSpacing/>
    </w:pPr>
  </w:style>
  <w:style w:type="paragraph" w:styleId="25">
    <w:name w:val="List Continue 2"/>
    <w:basedOn w:val="a"/>
    <w:semiHidden/>
    <w:unhideWhenUsed/>
    <w:rsid w:val="007514BF"/>
    <w:pPr>
      <w:spacing w:after="120"/>
      <w:ind w:left="566"/>
      <w:contextualSpacing/>
    </w:pPr>
  </w:style>
  <w:style w:type="paragraph" w:styleId="35">
    <w:name w:val="List Continue 3"/>
    <w:basedOn w:val="a"/>
    <w:semiHidden/>
    <w:unhideWhenUsed/>
    <w:rsid w:val="007514BF"/>
    <w:pPr>
      <w:spacing w:after="120"/>
      <w:ind w:left="849"/>
      <w:contextualSpacing/>
    </w:pPr>
  </w:style>
  <w:style w:type="paragraph" w:styleId="45">
    <w:name w:val="List Continue 4"/>
    <w:basedOn w:val="a"/>
    <w:semiHidden/>
    <w:unhideWhenUsed/>
    <w:rsid w:val="007514BF"/>
    <w:pPr>
      <w:spacing w:after="120"/>
      <w:ind w:left="1132"/>
      <w:contextualSpacing/>
    </w:pPr>
  </w:style>
  <w:style w:type="paragraph" w:styleId="55">
    <w:name w:val="List Continue 5"/>
    <w:basedOn w:val="a"/>
    <w:semiHidden/>
    <w:unhideWhenUsed/>
    <w:rsid w:val="007514BF"/>
    <w:pPr>
      <w:spacing w:after="120"/>
      <w:ind w:left="1415"/>
      <w:contextualSpacing/>
    </w:pPr>
  </w:style>
  <w:style w:type="paragraph" w:styleId="afff0">
    <w:name w:val="Message Header"/>
    <w:basedOn w:val="a"/>
    <w:link w:val="afff1"/>
    <w:semiHidden/>
    <w:unhideWhenUsed/>
    <w:rsid w:val="007514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7514BF"/>
    <w:rPr>
      <w:rFonts w:asciiTheme="majorHAnsi" w:eastAsiaTheme="majorEastAsia" w:hAnsiTheme="majorHAnsi" w:cstheme="majorBidi"/>
      <w:sz w:val="24"/>
      <w:szCs w:val="24"/>
      <w:shd w:val="pct20" w:color="auto" w:fill="auto"/>
      <w:lang w:val="en-GB" w:eastAsia="en-US"/>
    </w:rPr>
  </w:style>
  <w:style w:type="paragraph" w:styleId="afff2">
    <w:name w:val="Subtitle"/>
    <w:basedOn w:val="a"/>
    <w:next w:val="a"/>
    <w:link w:val="afff3"/>
    <w:qFormat/>
    <w:rsid w:val="007514BF"/>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3">
    <w:name w:val="副标题 字符"/>
    <w:basedOn w:val="a0"/>
    <w:link w:val="afff2"/>
    <w:rsid w:val="007514BF"/>
    <w:rPr>
      <w:rFonts w:asciiTheme="minorHAnsi" w:eastAsiaTheme="minorEastAsia" w:hAnsiTheme="minorHAnsi" w:cstheme="minorBidi"/>
      <w:color w:val="5A5A5A" w:themeColor="text1" w:themeTint="A5"/>
      <w:spacing w:val="15"/>
      <w:sz w:val="22"/>
      <w:szCs w:val="22"/>
      <w:lang w:val="en-GB" w:eastAsia="en-US"/>
    </w:rPr>
  </w:style>
  <w:style w:type="paragraph" w:styleId="afff4">
    <w:name w:val="Salutation"/>
    <w:basedOn w:val="a"/>
    <w:next w:val="a"/>
    <w:link w:val="afff5"/>
    <w:unhideWhenUsed/>
    <w:rsid w:val="007514BF"/>
  </w:style>
  <w:style w:type="character" w:customStyle="1" w:styleId="afff5">
    <w:name w:val="称呼 字符"/>
    <w:basedOn w:val="a0"/>
    <w:link w:val="afff4"/>
    <w:rsid w:val="007514BF"/>
    <w:rPr>
      <w:rFonts w:ascii="Times New Roman" w:hAnsi="Times New Roman"/>
      <w:lang w:val="en-GB" w:eastAsia="en-US"/>
    </w:rPr>
  </w:style>
  <w:style w:type="paragraph" w:styleId="afff6">
    <w:name w:val="Date"/>
    <w:basedOn w:val="a"/>
    <w:next w:val="a"/>
    <w:link w:val="afff7"/>
    <w:unhideWhenUsed/>
    <w:rsid w:val="007514BF"/>
  </w:style>
  <w:style w:type="character" w:customStyle="1" w:styleId="afff7">
    <w:name w:val="日期 字符"/>
    <w:basedOn w:val="a0"/>
    <w:link w:val="afff6"/>
    <w:rsid w:val="007514BF"/>
    <w:rPr>
      <w:rFonts w:ascii="Times New Roman" w:hAnsi="Times New Roman"/>
      <w:lang w:val="en-GB" w:eastAsia="en-US"/>
    </w:rPr>
  </w:style>
  <w:style w:type="paragraph" w:styleId="afff8">
    <w:name w:val="Body Text First Indent"/>
    <w:basedOn w:val="affb"/>
    <w:link w:val="afff9"/>
    <w:unhideWhenUsed/>
    <w:rsid w:val="007514BF"/>
    <w:pPr>
      <w:ind w:firstLine="360"/>
    </w:pPr>
    <w:rPr>
      <w:rFonts w:eastAsia="Times New Roman"/>
    </w:rPr>
  </w:style>
  <w:style w:type="character" w:customStyle="1" w:styleId="afff9">
    <w:name w:val="正文文本首行缩进 字符"/>
    <w:basedOn w:val="affc"/>
    <w:link w:val="afff8"/>
    <w:rsid w:val="007514BF"/>
    <w:rPr>
      <w:rFonts w:ascii="Times New Roman" w:eastAsia="Times New Roman" w:hAnsi="Times New Roman"/>
      <w:lang w:val="en-GB" w:eastAsia="en-US"/>
    </w:rPr>
  </w:style>
  <w:style w:type="paragraph" w:styleId="26">
    <w:name w:val="Body Text First Indent 2"/>
    <w:basedOn w:val="affd"/>
    <w:link w:val="27"/>
    <w:semiHidden/>
    <w:unhideWhenUsed/>
    <w:rsid w:val="007514BF"/>
    <w:pPr>
      <w:spacing w:after="180"/>
      <w:ind w:left="360" w:firstLine="360"/>
    </w:pPr>
  </w:style>
  <w:style w:type="character" w:customStyle="1" w:styleId="27">
    <w:name w:val="正文文本首行缩进 2 字符"/>
    <w:basedOn w:val="affe"/>
    <w:link w:val="26"/>
    <w:semiHidden/>
    <w:rsid w:val="007514BF"/>
    <w:rPr>
      <w:rFonts w:ascii="Times New Roman" w:hAnsi="Times New Roman"/>
      <w:lang w:val="en-GB" w:eastAsia="en-US"/>
    </w:rPr>
  </w:style>
  <w:style w:type="paragraph" w:styleId="afffa">
    <w:name w:val="Note Heading"/>
    <w:basedOn w:val="a"/>
    <w:next w:val="a"/>
    <w:link w:val="afffb"/>
    <w:semiHidden/>
    <w:unhideWhenUsed/>
    <w:rsid w:val="007514BF"/>
    <w:pPr>
      <w:spacing w:after="0"/>
    </w:pPr>
  </w:style>
  <w:style w:type="character" w:customStyle="1" w:styleId="afffb">
    <w:name w:val="注释标题 字符"/>
    <w:basedOn w:val="a0"/>
    <w:link w:val="afffa"/>
    <w:semiHidden/>
    <w:rsid w:val="007514BF"/>
    <w:rPr>
      <w:rFonts w:ascii="Times New Roman" w:hAnsi="Times New Roman"/>
      <w:lang w:val="en-GB" w:eastAsia="en-US"/>
    </w:rPr>
  </w:style>
  <w:style w:type="paragraph" w:styleId="28">
    <w:name w:val="Body Text 2"/>
    <w:basedOn w:val="a"/>
    <w:link w:val="29"/>
    <w:semiHidden/>
    <w:unhideWhenUsed/>
    <w:rsid w:val="007514BF"/>
    <w:pPr>
      <w:spacing w:after="120" w:line="480" w:lineRule="auto"/>
    </w:pPr>
  </w:style>
  <w:style w:type="character" w:customStyle="1" w:styleId="29">
    <w:name w:val="正文文本 2 字符"/>
    <w:basedOn w:val="a0"/>
    <w:link w:val="28"/>
    <w:semiHidden/>
    <w:rsid w:val="007514BF"/>
    <w:rPr>
      <w:rFonts w:ascii="Times New Roman" w:hAnsi="Times New Roman"/>
      <w:lang w:val="en-GB" w:eastAsia="en-US"/>
    </w:rPr>
  </w:style>
  <w:style w:type="paragraph" w:styleId="36">
    <w:name w:val="Body Text 3"/>
    <w:basedOn w:val="a"/>
    <w:link w:val="37"/>
    <w:semiHidden/>
    <w:unhideWhenUsed/>
    <w:rsid w:val="007514BF"/>
    <w:pPr>
      <w:spacing w:after="120"/>
    </w:pPr>
    <w:rPr>
      <w:sz w:val="16"/>
      <w:szCs w:val="16"/>
    </w:rPr>
  </w:style>
  <w:style w:type="character" w:customStyle="1" w:styleId="37">
    <w:name w:val="正文文本 3 字符"/>
    <w:basedOn w:val="a0"/>
    <w:link w:val="36"/>
    <w:semiHidden/>
    <w:rsid w:val="007514BF"/>
    <w:rPr>
      <w:rFonts w:ascii="Times New Roman" w:hAnsi="Times New Roman"/>
      <w:sz w:val="16"/>
      <w:szCs w:val="16"/>
      <w:lang w:val="en-GB" w:eastAsia="en-US"/>
    </w:rPr>
  </w:style>
  <w:style w:type="paragraph" w:styleId="2a">
    <w:name w:val="Body Text Indent 2"/>
    <w:basedOn w:val="a"/>
    <w:link w:val="2b"/>
    <w:semiHidden/>
    <w:unhideWhenUsed/>
    <w:rsid w:val="007514BF"/>
    <w:pPr>
      <w:spacing w:after="120" w:line="480" w:lineRule="auto"/>
      <w:ind w:left="283"/>
    </w:pPr>
  </w:style>
  <w:style w:type="character" w:customStyle="1" w:styleId="2b">
    <w:name w:val="正文文本缩进 2 字符"/>
    <w:basedOn w:val="a0"/>
    <w:link w:val="2a"/>
    <w:semiHidden/>
    <w:rsid w:val="007514BF"/>
    <w:rPr>
      <w:rFonts w:ascii="Times New Roman" w:hAnsi="Times New Roman"/>
      <w:lang w:val="en-GB" w:eastAsia="en-US"/>
    </w:rPr>
  </w:style>
  <w:style w:type="paragraph" w:styleId="38">
    <w:name w:val="Body Text Indent 3"/>
    <w:basedOn w:val="a"/>
    <w:link w:val="39"/>
    <w:semiHidden/>
    <w:unhideWhenUsed/>
    <w:rsid w:val="007514BF"/>
    <w:pPr>
      <w:spacing w:after="120"/>
      <w:ind w:left="283"/>
    </w:pPr>
    <w:rPr>
      <w:sz w:val="16"/>
      <w:szCs w:val="16"/>
    </w:rPr>
  </w:style>
  <w:style w:type="character" w:customStyle="1" w:styleId="39">
    <w:name w:val="正文文本缩进 3 字符"/>
    <w:basedOn w:val="a0"/>
    <w:link w:val="38"/>
    <w:semiHidden/>
    <w:rsid w:val="007514BF"/>
    <w:rPr>
      <w:rFonts w:ascii="Times New Roman" w:hAnsi="Times New Roman"/>
      <w:sz w:val="16"/>
      <w:szCs w:val="16"/>
      <w:lang w:val="en-GB" w:eastAsia="en-US"/>
    </w:rPr>
  </w:style>
  <w:style w:type="paragraph" w:styleId="afffc">
    <w:name w:val="Block Text"/>
    <w:basedOn w:val="a"/>
    <w:semiHidden/>
    <w:unhideWhenUsed/>
    <w:rsid w:val="007514B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semiHidden/>
    <w:rsid w:val="007514BF"/>
    <w:rPr>
      <w:rFonts w:ascii="Tahoma" w:hAnsi="Tahoma" w:cs="Tahoma"/>
      <w:shd w:val="clear" w:color="auto" w:fill="000080"/>
      <w:lang w:val="en-GB" w:eastAsia="en-US"/>
    </w:rPr>
  </w:style>
  <w:style w:type="paragraph" w:styleId="afffd">
    <w:name w:val="Plain Text"/>
    <w:basedOn w:val="a"/>
    <w:link w:val="afffe"/>
    <w:semiHidden/>
    <w:unhideWhenUsed/>
    <w:rsid w:val="007514BF"/>
    <w:pPr>
      <w:spacing w:after="0"/>
    </w:pPr>
    <w:rPr>
      <w:rFonts w:ascii="Consolas" w:hAnsi="Consolas"/>
      <w:sz w:val="21"/>
      <w:szCs w:val="21"/>
    </w:rPr>
  </w:style>
  <w:style w:type="character" w:customStyle="1" w:styleId="afffe">
    <w:name w:val="纯文本 字符"/>
    <w:basedOn w:val="a0"/>
    <w:link w:val="afffd"/>
    <w:semiHidden/>
    <w:rsid w:val="007514BF"/>
    <w:rPr>
      <w:rFonts w:ascii="Consolas" w:hAnsi="Consolas"/>
      <w:sz w:val="21"/>
      <w:szCs w:val="21"/>
      <w:lang w:val="en-GB" w:eastAsia="en-US"/>
    </w:rPr>
  </w:style>
  <w:style w:type="paragraph" w:styleId="affff">
    <w:name w:val="E-mail Signature"/>
    <w:basedOn w:val="a"/>
    <w:link w:val="affff0"/>
    <w:semiHidden/>
    <w:unhideWhenUsed/>
    <w:rsid w:val="007514BF"/>
    <w:pPr>
      <w:spacing w:after="0"/>
    </w:pPr>
  </w:style>
  <w:style w:type="character" w:customStyle="1" w:styleId="affff0">
    <w:name w:val="电子邮件签名 字符"/>
    <w:basedOn w:val="a0"/>
    <w:link w:val="affff"/>
    <w:semiHidden/>
    <w:rsid w:val="007514BF"/>
    <w:rPr>
      <w:rFonts w:ascii="Times New Roman" w:hAnsi="Times New Roman"/>
      <w:lang w:val="en-GB" w:eastAsia="en-US"/>
    </w:rPr>
  </w:style>
  <w:style w:type="character" w:customStyle="1" w:styleId="af5">
    <w:name w:val="批注主题 字符"/>
    <w:basedOn w:val="af0"/>
    <w:link w:val="af4"/>
    <w:semiHidden/>
    <w:rsid w:val="007514BF"/>
    <w:rPr>
      <w:rFonts w:ascii="Times New Roman" w:hAnsi="Times New Roman"/>
      <w:b/>
      <w:bCs/>
      <w:lang w:val="en-GB" w:eastAsia="en-US"/>
    </w:rPr>
  </w:style>
  <w:style w:type="character" w:customStyle="1" w:styleId="af3">
    <w:name w:val="批注框文本 字符"/>
    <w:basedOn w:val="a0"/>
    <w:link w:val="af2"/>
    <w:semiHidden/>
    <w:rsid w:val="007514BF"/>
    <w:rPr>
      <w:rFonts w:ascii="Tahoma" w:hAnsi="Tahoma" w:cs="Tahoma"/>
      <w:sz w:val="16"/>
      <w:szCs w:val="16"/>
      <w:lang w:val="en-GB" w:eastAsia="en-US"/>
    </w:rPr>
  </w:style>
  <w:style w:type="paragraph" w:styleId="affff1">
    <w:name w:val="No Spacing"/>
    <w:uiPriority w:val="1"/>
    <w:qFormat/>
    <w:rsid w:val="007514BF"/>
    <w:pPr>
      <w:overflowPunct w:val="0"/>
      <w:autoSpaceDE w:val="0"/>
      <w:autoSpaceDN w:val="0"/>
      <w:adjustRightInd w:val="0"/>
    </w:pPr>
    <w:rPr>
      <w:rFonts w:ascii="Times New Roman" w:hAnsi="Times New Roman"/>
      <w:lang w:val="en-GB" w:eastAsia="en-US"/>
    </w:rPr>
  </w:style>
  <w:style w:type="paragraph" w:styleId="affff2">
    <w:name w:val="Revision"/>
    <w:uiPriority w:val="99"/>
    <w:semiHidden/>
    <w:rsid w:val="007514BF"/>
    <w:pPr>
      <w:autoSpaceDN w:val="0"/>
    </w:pPr>
    <w:rPr>
      <w:rFonts w:ascii="Times New Roman" w:hAnsi="Times New Roman"/>
      <w:lang w:val="en-GB" w:eastAsia="en-US"/>
    </w:rPr>
  </w:style>
  <w:style w:type="character" w:customStyle="1" w:styleId="affff3">
    <w:name w:val="列表段落 字符"/>
    <w:link w:val="affff4"/>
    <w:uiPriority w:val="34"/>
    <w:locked/>
    <w:rsid w:val="007514BF"/>
    <w:rPr>
      <w:lang w:eastAsia="en-US"/>
    </w:rPr>
  </w:style>
  <w:style w:type="paragraph" w:styleId="affff4">
    <w:name w:val="List Paragraph"/>
    <w:basedOn w:val="a"/>
    <w:link w:val="affff3"/>
    <w:uiPriority w:val="34"/>
    <w:qFormat/>
    <w:rsid w:val="007514BF"/>
    <w:pPr>
      <w:ind w:left="720"/>
    </w:pPr>
    <w:rPr>
      <w:rFonts w:ascii="CG Times (WN)" w:hAnsi="CG Times (WN)"/>
      <w:lang w:val="fr-FR"/>
    </w:rPr>
  </w:style>
  <w:style w:type="paragraph" w:styleId="affff5">
    <w:name w:val="Quote"/>
    <w:basedOn w:val="a"/>
    <w:next w:val="a"/>
    <w:link w:val="affff6"/>
    <w:uiPriority w:val="29"/>
    <w:qFormat/>
    <w:rsid w:val="007514BF"/>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rsid w:val="007514BF"/>
    <w:rPr>
      <w:rFonts w:ascii="Times New Roman" w:hAnsi="Times New Roman"/>
      <w:i/>
      <w:iCs/>
      <w:color w:val="404040" w:themeColor="text1" w:themeTint="BF"/>
      <w:lang w:val="en-GB" w:eastAsia="en-US"/>
    </w:rPr>
  </w:style>
  <w:style w:type="paragraph" w:styleId="affff7">
    <w:name w:val="Intense Quote"/>
    <w:basedOn w:val="a"/>
    <w:next w:val="a"/>
    <w:link w:val="affff8"/>
    <w:uiPriority w:val="30"/>
    <w:qFormat/>
    <w:rsid w:val="007514B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8">
    <w:name w:val="明显引用 字符"/>
    <w:basedOn w:val="a0"/>
    <w:link w:val="affff7"/>
    <w:uiPriority w:val="30"/>
    <w:rsid w:val="007514BF"/>
    <w:rPr>
      <w:rFonts w:ascii="Times New Roman" w:hAnsi="Times New Roman"/>
      <w:i/>
      <w:iCs/>
      <w:color w:val="4F81BD" w:themeColor="accent1"/>
      <w:lang w:val="en-GB" w:eastAsia="en-US"/>
    </w:rPr>
  </w:style>
  <w:style w:type="paragraph" w:styleId="affff9">
    <w:name w:val="Bibliography"/>
    <w:basedOn w:val="a"/>
    <w:next w:val="a"/>
    <w:uiPriority w:val="37"/>
    <w:semiHidden/>
    <w:unhideWhenUsed/>
    <w:rsid w:val="007514BF"/>
  </w:style>
  <w:style w:type="paragraph" w:styleId="TOC">
    <w:name w:val="TOC Heading"/>
    <w:basedOn w:val="1"/>
    <w:next w:val="a"/>
    <w:uiPriority w:val="39"/>
    <w:semiHidden/>
    <w:unhideWhenUsed/>
    <w:qFormat/>
    <w:rsid w:val="007514B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locked/>
    <w:rsid w:val="007514BF"/>
    <w:rPr>
      <w:rFonts w:ascii="Times New Roman" w:hAnsi="Times New Roman"/>
      <w:lang w:val="en-GB" w:eastAsia="en-US"/>
    </w:rPr>
  </w:style>
  <w:style w:type="character" w:customStyle="1" w:styleId="PLChar">
    <w:name w:val="PL Char"/>
    <w:link w:val="PL"/>
    <w:qFormat/>
    <w:locked/>
    <w:rsid w:val="007514BF"/>
    <w:rPr>
      <w:rFonts w:ascii="Courier New" w:hAnsi="Courier New"/>
      <w:noProof/>
      <w:sz w:val="16"/>
      <w:lang w:val="en-GB" w:eastAsia="en-US"/>
    </w:rPr>
  </w:style>
  <w:style w:type="character" w:customStyle="1" w:styleId="TALChar">
    <w:name w:val="TAL Char"/>
    <w:link w:val="TAL"/>
    <w:qFormat/>
    <w:locked/>
    <w:rsid w:val="007514BF"/>
    <w:rPr>
      <w:rFonts w:ascii="Arial" w:hAnsi="Arial"/>
      <w:sz w:val="18"/>
      <w:lang w:val="en-GB" w:eastAsia="en-US"/>
    </w:rPr>
  </w:style>
  <w:style w:type="character" w:customStyle="1" w:styleId="TACChar">
    <w:name w:val="TAC Char"/>
    <w:link w:val="TAC"/>
    <w:locked/>
    <w:rsid w:val="007514BF"/>
    <w:rPr>
      <w:rFonts w:ascii="Arial" w:hAnsi="Arial"/>
      <w:sz w:val="18"/>
      <w:lang w:val="en-GB" w:eastAsia="en-US"/>
    </w:rPr>
  </w:style>
  <w:style w:type="character" w:customStyle="1" w:styleId="EXCar">
    <w:name w:val="EX Car"/>
    <w:link w:val="EX"/>
    <w:qFormat/>
    <w:locked/>
    <w:rsid w:val="007514BF"/>
    <w:rPr>
      <w:rFonts w:ascii="Times New Roman" w:hAnsi="Times New Roman"/>
      <w:lang w:val="en-GB" w:eastAsia="en-US"/>
    </w:rPr>
  </w:style>
  <w:style w:type="character" w:customStyle="1" w:styleId="B1Char">
    <w:name w:val="B1 Char"/>
    <w:link w:val="B10"/>
    <w:qFormat/>
    <w:locked/>
    <w:rsid w:val="007514BF"/>
    <w:rPr>
      <w:rFonts w:ascii="Times New Roman" w:hAnsi="Times New Roman"/>
      <w:lang w:val="en-GB" w:eastAsia="en-US"/>
    </w:rPr>
  </w:style>
  <w:style w:type="character" w:customStyle="1" w:styleId="EditorsNoteChar">
    <w:name w:val="Editor's Note Char"/>
    <w:link w:val="EditorsNote"/>
    <w:locked/>
    <w:rsid w:val="007514BF"/>
    <w:rPr>
      <w:rFonts w:ascii="Times New Roman" w:hAnsi="Times New Roman"/>
      <w:color w:val="FF0000"/>
      <w:lang w:val="en-GB" w:eastAsia="en-US"/>
    </w:rPr>
  </w:style>
  <w:style w:type="character" w:customStyle="1" w:styleId="THChar">
    <w:name w:val="TH Char"/>
    <w:link w:val="TH"/>
    <w:qFormat/>
    <w:locked/>
    <w:rsid w:val="007514BF"/>
    <w:rPr>
      <w:rFonts w:ascii="Arial" w:hAnsi="Arial"/>
      <w:b/>
      <w:lang w:val="en-GB" w:eastAsia="en-US"/>
    </w:rPr>
  </w:style>
  <w:style w:type="character" w:customStyle="1" w:styleId="TFChar">
    <w:name w:val="TF Char"/>
    <w:link w:val="TF"/>
    <w:qFormat/>
    <w:locked/>
    <w:rsid w:val="007514BF"/>
    <w:rPr>
      <w:rFonts w:ascii="Arial" w:hAnsi="Arial"/>
      <w:b/>
      <w:lang w:val="en-GB" w:eastAsia="en-US"/>
    </w:rPr>
  </w:style>
  <w:style w:type="character" w:customStyle="1" w:styleId="B2Char">
    <w:name w:val="B2 Char"/>
    <w:link w:val="B2"/>
    <w:qFormat/>
    <w:locked/>
    <w:rsid w:val="007514BF"/>
    <w:rPr>
      <w:rFonts w:ascii="Times New Roman" w:hAnsi="Times New Roman"/>
      <w:lang w:val="en-GB" w:eastAsia="en-US"/>
    </w:rPr>
  </w:style>
  <w:style w:type="paragraph" w:customStyle="1" w:styleId="FL">
    <w:name w:val="FL"/>
    <w:basedOn w:val="a"/>
    <w:rsid w:val="007514BF"/>
    <w:pPr>
      <w:keepNext/>
      <w:keepLines/>
      <w:spacing w:before="60"/>
      <w:jc w:val="center"/>
    </w:pPr>
    <w:rPr>
      <w:rFonts w:ascii="Arial" w:hAnsi="Arial"/>
      <w:b/>
    </w:rPr>
  </w:style>
  <w:style w:type="character" w:customStyle="1" w:styleId="B1Car">
    <w:name w:val="B1+ Car"/>
    <w:link w:val="B1"/>
    <w:locked/>
    <w:rsid w:val="007514BF"/>
    <w:rPr>
      <w:lang w:eastAsia="en-US"/>
    </w:rPr>
  </w:style>
  <w:style w:type="paragraph" w:customStyle="1" w:styleId="B1">
    <w:name w:val="B1+"/>
    <w:basedOn w:val="B10"/>
    <w:link w:val="B1Car"/>
    <w:rsid w:val="007514BF"/>
    <w:pPr>
      <w:numPr>
        <w:numId w:val="5"/>
      </w:numPr>
    </w:pPr>
    <w:rPr>
      <w:rFonts w:ascii="CG Times (WN)" w:hAnsi="CG Times (WN)"/>
      <w:lang w:val="fr-FR"/>
    </w:rPr>
  </w:style>
  <w:style w:type="paragraph" w:customStyle="1" w:styleId="FigureTitle">
    <w:name w:val="Figure_Title"/>
    <w:basedOn w:val="a"/>
    <w:next w:val="a"/>
    <w:rsid w:val="007514BF"/>
    <w:pPr>
      <w:keepLines/>
      <w:tabs>
        <w:tab w:val="left" w:pos="794"/>
        <w:tab w:val="left" w:pos="1191"/>
        <w:tab w:val="left" w:pos="1588"/>
        <w:tab w:val="left" w:pos="1985"/>
      </w:tabs>
      <w:overflowPunct/>
      <w:autoSpaceDE/>
      <w:adjustRightInd/>
      <w:spacing w:before="120" w:after="480"/>
      <w:jc w:val="center"/>
    </w:pPr>
    <w:rPr>
      <w:b/>
      <w:sz w:val="24"/>
    </w:rPr>
  </w:style>
  <w:style w:type="character" w:customStyle="1" w:styleId="UnresolvedMention1">
    <w:name w:val="Unresolved Mention1"/>
    <w:uiPriority w:val="99"/>
    <w:semiHidden/>
    <w:rsid w:val="007514BF"/>
    <w:rPr>
      <w:color w:val="605E5C"/>
      <w:shd w:val="clear" w:color="auto" w:fill="E1DFDD"/>
    </w:rPr>
  </w:style>
  <w:style w:type="character" w:customStyle="1" w:styleId="TAHCar">
    <w:name w:val="TAH Car"/>
    <w:link w:val="TAH"/>
    <w:locked/>
    <w:rsid w:val="007514BF"/>
    <w:rPr>
      <w:rFonts w:ascii="Arial" w:hAnsi="Arial"/>
      <w:b/>
      <w:sz w:val="18"/>
      <w:lang w:val="en-GB" w:eastAsia="en-US"/>
    </w:rPr>
  </w:style>
  <w:style w:type="character" w:customStyle="1" w:styleId="TAHChar">
    <w:name w:val="TAH Char"/>
    <w:rsid w:val="007514BF"/>
    <w:rPr>
      <w:rFonts w:ascii="Arial" w:hAnsi="Arial" w:cs="Arial" w:hint="default"/>
      <w:b/>
      <w:bCs w:val="0"/>
      <w:sz w:val="18"/>
      <w:lang w:val="en-GB" w:eastAsia="en-US"/>
    </w:rPr>
  </w:style>
  <w:style w:type="character" w:customStyle="1" w:styleId="msoins0">
    <w:name w:val="msoins"/>
    <w:basedOn w:val="a0"/>
    <w:rsid w:val="007514BF"/>
  </w:style>
  <w:style w:type="character" w:customStyle="1" w:styleId="B1Char1">
    <w:name w:val="B1 Char1"/>
    <w:qFormat/>
    <w:rsid w:val="007514BF"/>
    <w:rPr>
      <w:lang w:val="en-GB" w:eastAsia="ja-JP"/>
    </w:rPr>
  </w:style>
  <w:style w:type="character" w:customStyle="1" w:styleId="B1Zchn">
    <w:name w:val="B1 Zchn"/>
    <w:locked/>
    <w:rsid w:val="007514BF"/>
    <w:rPr>
      <w:lang w:val="en-GB" w:eastAsia="en-US"/>
    </w:rPr>
  </w:style>
  <w:style w:type="character" w:customStyle="1" w:styleId="EXChar">
    <w:name w:val="EX Char"/>
    <w:locked/>
    <w:rsid w:val="007514BF"/>
    <w:rPr>
      <w:lang w:val="en-GB" w:eastAsia="en-US"/>
    </w:rPr>
  </w:style>
  <w:style w:type="character" w:customStyle="1" w:styleId="fontstyle01">
    <w:name w:val="fontstyle01"/>
    <w:rsid w:val="007514BF"/>
    <w:rPr>
      <w:rFonts w:ascii="Times New Roman" w:hAnsi="Times New Roman" w:cs="Times New Roman" w:hint="default"/>
      <w:b w:val="0"/>
      <w:bCs w:val="0"/>
      <w:i w:val="0"/>
      <w:iCs w:val="0"/>
      <w:color w:val="000000"/>
      <w:sz w:val="20"/>
      <w:szCs w:val="20"/>
    </w:rPr>
  </w:style>
  <w:style w:type="character" w:customStyle="1" w:styleId="NOChar">
    <w:name w:val="NO Char"/>
    <w:qFormat/>
    <w:locked/>
    <w:rsid w:val="007514BF"/>
    <w:rPr>
      <w:rFonts w:ascii="Times New Roman" w:hAnsi="Times New Roman" w:cs="Times New Roman" w:hint="default"/>
      <w:lang w:val="en-GB" w:eastAsia="en-US"/>
    </w:rPr>
  </w:style>
  <w:style w:type="character" w:customStyle="1" w:styleId="UnresolvedMention2">
    <w:name w:val="Unresolved Mention2"/>
    <w:basedOn w:val="a0"/>
    <w:uiPriority w:val="99"/>
    <w:semiHidden/>
    <w:rsid w:val="007514BF"/>
    <w:rPr>
      <w:color w:val="605E5C"/>
      <w:shd w:val="clear" w:color="auto" w:fill="E1DFDD"/>
    </w:rPr>
  </w:style>
  <w:style w:type="table" w:styleId="affffa">
    <w:name w:val="Table Grid"/>
    <w:basedOn w:val="a1"/>
    <w:rsid w:val="007514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71727">
      <w:bodyDiv w:val="1"/>
      <w:marLeft w:val="0"/>
      <w:marRight w:val="0"/>
      <w:marTop w:val="0"/>
      <w:marBottom w:val="0"/>
      <w:divBdr>
        <w:top w:val="none" w:sz="0" w:space="0" w:color="auto"/>
        <w:left w:val="none" w:sz="0" w:space="0" w:color="auto"/>
        <w:bottom w:val="none" w:sz="0" w:space="0" w:color="auto"/>
        <w:right w:val="none" w:sz="0" w:space="0" w:color="auto"/>
      </w:divBdr>
    </w:div>
    <w:div w:id="1042289591">
      <w:bodyDiv w:val="1"/>
      <w:marLeft w:val="0"/>
      <w:marRight w:val="0"/>
      <w:marTop w:val="0"/>
      <w:marBottom w:val="0"/>
      <w:divBdr>
        <w:top w:val="none" w:sz="0" w:space="0" w:color="auto"/>
        <w:left w:val="none" w:sz="0" w:space="0" w:color="auto"/>
        <w:bottom w:val="none" w:sz="0" w:space="0" w:color="auto"/>
        <w:right w:val="none" w:sz="0" w:space="0" w:color="auto"/>
      </w:divBdr>
    </w:div>
    <w:div w:id="1451238171">
      <w:bodyDiv w:val="1"/>
      <w:marLeft w:val="0"/>
      <w:marRight w:val="0"/>
      <w:marTop w:val="0"/>
      <w:marBottom w:val="0"/>
      <w:divBdr>
        <w:top w:val="none" w:sz="0" w:space="0" w:color="auto"/>
        <w:left w:val="none" w:sz="0" w:space="0" w:color="auto"/>
        <w:bottom w:val="none" w:sz="0" w:space="0" w:color="auto"/>
        <w:right w:val="none" w:sz="0" w:space="0" w:color="auto"/>
      </w:divBdr>
    </w:div>
    <w:div w:id="164535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4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9374B-629F-46FB-AE4C-D152B548F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21</Pages>
  <Words>7085</Words>
  <Characters>40389</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2020-02-03T08:32:00Z</dcterms:created>
  <dcterms:modified xsi:type="dcterms:W3CDTF">2024-11-06T00:38:00Z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S5-246378</vt:lpwstr>
  </property>
  <property fmtid="{D5CDD505-2E9C-101B-9397-08002B2CF9AE}" pid="10" name="Spec#">
    <vt:lpwstr>28.538</vt:lpwstr>
  </property>
  <property fmtid="{D5CDD505-2E9C-101B-9397-08002B2CF9AE}" pid="11" name="Cr#">
    <vt:lpwstr>0098</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TS 28.538 Implement readOnly for timewindow</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C</vt:lpwstr>
  </property>
  <property fmtid="{D5CDD505-2E9C-101B-9397-08002B2CF9AE}" pid="19" name="ResDate">
    <vt:lpwstr>2024-11-04</vt:lpwstr>
  </property>
  <property fmtid="{D5CDD505-2E9C-101B-9397-08002B2CF9AE}" pid="20" name="Release">
    <vt:lpwstr>Rel-19</vt:lpwstr>
  </property>
</Properties>
</file>